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1810C69C" w:rsidR="008A7A82" w:rsidRDefault="00E138C5"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Pr>
          <w:b/>
          <w:noProof/>
          <w:sz w:val="24"/>
        </w:rPr>
        <w:t>102-e</w:t>
      </w:r>
      <w:r w:rsidR="008A7A82">
        <w:rPr>
          <w:b/>
          <w:i/>
          <w:noProof/>
          <w:sz w:val="28"/>
        </w:rPr>
        <w:tab/>
      </w:r>
      <w:r w:rsidR="00172561" w:rsidRPr="00172561">
        <w:rPr>
          <w:b/>
          <w:i/>
          <w:noProof/>
          <w:sz w:val="28"/>
        </w:rPr>
        <w:t>R4-</w:t>
      </w:r>
      <w:r w:rsidR="005C37D9" w:rsidRPr="00172561">
        <w:rPr>
          <w:b/>
          <w:i/>
          <w:noProof/>
          <w:sz w:val="28"/>
        </w:rPr>
        <w:t>2</w:t>
      </w:r>
      <w:r w:rsidR="005C37D9">
        <w:rPr>
          <w:b/>
          <w:i/>
          <w:noProof/>
          <w:sz w:val="28"/>
        </w:rPr>
        <w:t>20</w:t>
      </w:r>
      <w:r w:rsidR="00574435">
        <w:rPr>
          <w:b/>
          <w:i/>
          <w:noProof/>
          <w:sz w:val="28"/>
        </w:rPr>
        <w:t>6877</w:t>
      </w:r>
    </w:p>
    <w:p w14:paraId="67A8CCB8" w14:textId="4BC7E159" w:rsidR="00B95FC3" w:rsidRPr="002D4DA1" w:rsidRDefault="00E138C5" w:rsidP="00B95FC3">
      <w:pPr>
        <w:pStyle w:val="a4"/>
        <w:tabs>
          <w:tab w:val="right" w:pos="9639"/>
        </w:tabs>
        <w:rPr>
          <w:b w:val="0"/>
          <w:sz w:val="24"/>
        </w:rPr>
      </w:pPr>
      <w:r w:rsidRPr="0091645B">
        <w:rPr>
          <w:sz w:val="24"/>
        </w:rPr>
        <w:t xml:space="preserve">Electronic Meeting, </w:t>
      </w:r>
      <w:r>
        <w:rPr>
          <w:sz w:val="24"/>
        </w:rPr>
        <w:t>21</w:t>
      </w:r>
      <w:r>
        <w:rPr>
          <w:sz w:val="24"/>
          <w:vertAlign w:val="superscript"/>
        </w:rPr>
        <w:t>th</w:t>
      </w:r>
      <w:r w:rsidRPr="0091645B">
        <w:rPr>
          <w:sz w:val="24"/>
        </w:rPr>
        <w:t xml:space="preserve"> </w:t>
      </w:r>
      <w:r>
        <w:rPr>
          <w:sz w:val="24"/>
        </w:rPr>
        <w:t xml:space="preserve">Feb. </w:t>
      </w:r>
      <w:r w:rsidRPr="0091645B">
        <w:rPr>
          <w:sz w:val="24"/>
        </w:rPr>
        <w:t xml:space="preserve">– </w:t>
      </w:r>
      <w:r>
        <w:rPr>
          <w:sz w:val="24"/>
        </w:rPr>
        <w:t>3</w:t>
      </w:r>
      <w:r>
        <w:rPr>
          <w:sz w:val="24"/>
          <w:vertAlign w:val="superscript"/>
        </w:rPr>
        <w:t>rd</w:t>
      </w:r>
      <w:r w:rsidRPr="0091645B">
        <w:rPr>
          <w:sz w:val="24"/>
        </w:rPr>
        <w:t xml:space="preserve"> </w:t>
      </w:r>
      <w:r>
        <w:rPr>
          <w:sz w:val="24"/>
        </w:rPr>
        <w:t>Mar., 2022</w:t>
      </w:r>
      <w:r w:rsidR="00B95FC3"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ECBD5" w:rsidR="001E41F3" w:rsidRPr="00410371" w:rsidRDefault="001F2637" w:rsidP="008A7A82">
            <w:pPr>
              <w:pStyle w:val="CRCoverPage"/>
              <w:spacing w:after="0"/>
              <w:jc w:val="center"/>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402D8" w:rsidR="001E41F3" w:rsidRPr="00410371" w:rsidRDefault="005C37D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86366" w:rsidR="001E41F3" w:rsidRPr="00410371" w:rsidRDefault="008A7A82" w:rsidP="00D35AE9">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8F1C92" w:rsidRPr="00516E06">
              <w:rPr>
                <w:b/>
                <w:noProof/>
                <w:sz w:val="28"/>
              </w:rPr>
              <w:t>4</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7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5B48DF" w:rsidR="00F25D98" w:rsidRDefault="00E565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54B34" w:rsidR="001E41F3" w:rsidRDefault="00E54EF7" w:rsidP="002872B5">
            <w:pPr>
              <w:pStyle w:val="CRCoverPage"/>
              <w:spacing w:after="0"/>
              <w:ind w:left="100"/>
              <w:rPr>
                <w:noProof/>
              </w:rPr>
            </w:pPr>
            <w:r>
              <w:t>D</w:t>
            </w:r>
            <w:r w:rsidR="0020391E">
              <w:t>raft</w:t>
            </w:r>
            <w:r w:rsidR="0079456A" w:rsidRPr="0079456A">
              <w:t xml:space="preserve">CR on </w:t>
            </w:r>
            <w:r w:rsidR="008F1C92">
              <w:t xml:space="preserve">inter-frequency measurement delay requirements with </w:t>
            </w:r>
            <w:r w:rsidR="0070673F">
              <w:t>concurrent gaps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8B0D91" w:rsidR="001E41F3" w:rsidRDefault="003F44C4">
            <w:pPr>
              <w:pStyle w:val="CRCoverPage"/>
              <w:spacing w:after="0"/>
              <w:ind w:left="100"/>
              <w:rPr>
                <w:noProof/>
              </w:rPr>
            </w:pPr>
            <w:r w:rsidRPr="003F44C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8AECA"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8F1C92">
              <w:rPr>
                <w:noProof/>
              </w:rPr>
              <w:t>12</w:t>
            </w:r>
            <w:r>
              <w:rPr>
                <w:noProof/>
              </w:rPr>
              <w:t>-</w:t>
            </w:r>
            <w:r>
              <w:rPr>
                <w:noProof/>
              </w:rPr>
              <w:fldChar w:fldCharType="end"/>
            </w:r>
            <w:r w:rsidR="0020391E">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20193D" w:rsidR="001E41F3" w:rsidRDefault="00E13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D0BF9" w14:textId="34F5A0FC" w:rsidR="008708B7" w:rsidRDefault="008F1C92" w:rsidP="001F0A1C">
            <w:pPr>
              <w:pStyle w:val="CRCoverPage"/>
              <w:spacing w:after="0"/>
              <w:rPr>
                <w:rFonts w:cs="Arial"/>
                <w:bCs/>
                <w:iCs/>
                <w:szCs w:val="18"/>
              </w:rPr>
            </w:pPr>
            <w:r>
              <w:rPr>
                <w:rFonts w:cs="Arial"/>
                <w:bCs/>
                <w:iCs/>
                <w:szCs w:val="18"/>
              </w:rPr>
              <w:t xml:space="preserve">The </w:t>
            </w:r>
            <w:r w:rsidR="001F0A1C">
              <w:rPr>
                <w:rFonts w:cs="Arial"/>
                <w:bCs/>
                <w:iCs/>
                <w:szCs w:val="18"/>
              </w:rPr>
              <w:t xml:space="preserve">clarification on MGRP is needed in </w:t>
            </w:r>
            <w:r>
              <w:rPr>
                <w:rFonts w:cs="Arial"/>
                <w:bCs/>
                <w:iCs/>
                <w:szCs w:val="18"/>
              </w:rPr>
              <w:t>inter-frequency</w:t>
            </w:r>
            <w:r w:rsidR="00420615">
              <w:rPr>
                <w:rFonts w:cs="Arial"/>
                <w:bCs/>
                <w:iCs/>
                <w:szCs w:val="18"/>
              </w:rPr>
              <w:t xml:space="preserve"> measurement </w:t>
            </w:r>
            <w:r>
              <w:rPr>
                <w:rFonts w:cs="Arial"/>
                <w:bCs/>
                <w:iCs/>
                <w:szCs w:val="18"/>
              </w:rPr>
              <w:t xml:space="preserve">delay </w:t>
            </w:r>
            <w:r w:rsidR="0070673F">
              <w:rPr>
                <w:rFonts w:cs="Arial"/>
                <w:bCs/>
                <w:iCs/>
                <w:szCs w:val="18"/>
              </w:rPr>
              <w:t>requirement</w:t>
            </w:r>
            <w:r>
              <w:rPr>
                <w:rFonts w:cs="Arial"/>
                <w:bCs/>
                <w:iCs/>
                <w:szCs w:val="18"/>
              </w:rPr>
              <w:t>s</w:t>
            </w:r>
            <w:r w:rsidR="0070673F">
              <w:rPr>
                <w:rFonts w:cs="Arial"/>
                <w:bCs/>
                <w:iCs/>
                <w:szCs w:val="18"/>
              </w:rPr>
              <w:t>.</w:t>
            </w:r>
            <w:r w:rsidR="008708B7">
              <w:rPr>
                <w:rFonts w:cs="Arial"/>
                <w:bCs/>
                <w:iCs/>
                <w:szCs w:val="18"/>
              </w:rPr>
              <w:t xml:space="preserve"> </w:t>
            </w:r>
          </w:p>
          <w:p w14:paraId="4D28E0BB" w14:textId="77777777" w:rsidR="008708B7" w:rsidRDefault="008708B7" w:rsidP="008708B7">
            <w:pPr>
              <w:pStyle w:val="CRCoverPage"/>
              <w:spacing w:after="0"/>
              <w:rPr>
                <w:rFonts w:eastAsiaTheme="minorEastAsia"/>
                <w:lang w:val="en-US" w:eastAsia="zh-CN"/>
              </w:rPr>
            </w:pPr>
            <w:r>
              <w:rPr>
                <w:rFonts w:eastAsiaTheme="minorEastAsia"/>
                <w:lang w:eastAsia="zh-CN"/>
              </w:rPr>
              <w:t>I</w:t>
            </w:r>
            <w:r>
              <w:rPr>
                <w:rFonts w:eastAsiaTheme="minorEastAsia"/>
                <w:lang w:val="en-US" w:eastAsia="zh-CN"/>
              </w:rPr>
              <w:t>t is not clear how to calculate K</w:t>
            </w:r>
            <w:r>
              <w:rPr>
                <w:rFonts w:eastAsiaTheme="minorEastAsia"/>
                <w:vertAlign w:val="subscript"/>
                <w:lang w:val="en-US" w:eastAsia="zh-CN"/>
              </w:rPr>
              <w:t>p</w:t>
            </w:r>
            <w:r>
              <w:rPr>
                <w:rFonts w:eastAsiaTheme="minorEastAsia"/>
                <w:lang w:val="en-US" w:eastAsia="zh-CN"/>
              </w:rPr>
              <w:t xml:space="preserve"> for UE who supports concurrent gaps.</w:t>
            </w:r>
          </w:p>
          <w:p w14:paraId="708AA7DE" w14:textId="4D353096" w:rsidR="00167823" w:rsidRPr="002872B5" w:rsidRDefault="00167823" w:rsidP="008708B7">
            <w:pPr>
              <w:pStyle w:val="CRCoverPage"/>
              <w:spacing w:after="0"/>
              <w:rPr>
                <w:noProof/>
              </w:rPr>
            </w:pPr>
            <w:r>
              <w:rPr>
                <w:rFonts w:eastAsiaTheme="minorEastAsia"/>
                <w:lang w:val="en-US" w:eastAsia="zh-CN"/>
              </w:rPr>
              <w:t>Further clarification for Kgap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7BB1B" w14:textId="40955388" w:rsidR="00F00114" w:rsidRDefault="001F0A1C" w:rsidP="001F0A1C">
            <w:pPr>
              <w:pStyle w:val="CRCoverPage"/>
              <w:numPr>
                <w:ilvl w:val="0"/>
                <w:numId w:val="18"/>
              </w:numPr>
              <w:spacing w:after="0"/>
              <w:rPr>
                <w:noProof/>
              </w:rPr>
            </w:pPr>
            <w:r>
              <w:rPr>
                <w:noProof/>
              </w:rPr>
              <w:t>Add the clarification on MGRP:</w:t>
            </w:r>
          </w:p>
          <w:p w14:paraId="4456293C" w14:textId="77777777" w:rsidR="001F0A1C" w:rsidRDefault="001F0A1C" w:rsidP="001F0A1C">
            <w:pPr>
              <w:pStyle w:val="CRCoverPage"/>
              <w:spacing w:after="0"/>
              <w:ind w:left="360"/>
              <w:rPr>
                <w:noProof/>
              </w:rPr>
            </w:pPr>
            <w:r>
              <w:rPr>
                <w:noProof/>
              </w:rPr>
              <w:t>“</w:t>
            </w:r>
            <w:r w:rsidRPr="001F0A1C">
              <w:rPr>
                <w:noProof/>
              </w:rPr>
              <w:t>The MRGP is the MRGP in measurement gap configuration which is associated with the target frequency layer to be measured.</w:t>
            </w:r>
            <w:r>
              <w:rPr>
                <w:noProof/>
              </w:rPr>
              <w:t>”</w:t>
            </w:r>
          </w:p>
          <w:p w14:paraId="31C656EC" w14:textId="4CABE544" w:rsidR="001F0A1C" w:rsidRDefault="001F0A1C" w:rsidP="001F0A1C">
            <w:pPr>
              <w:pStyle w:val="CRCoverPage"/>
              <w:numPr>
                <w:ilvl w:val="0"/>
                <w:numId w:val="18"/>
              </w:numPr>
              <w:spacing w:after="0"/>
              <w:rPr>
                <w:noProof/>
              </w:rPr>
            </w:pPr>
            <w:r>
              <w:rPr>
                <w:noProof/>
              </w:rPr>
              <w:t>Delete the brackets on Kgap.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92FB34" w:rsidR="00466EE2" w:rsidRDefault="002A49C6" w:rsidP="001F0A1C">
            <w:pPr>
              <w:pStyle w:val="CRCoverPage"/>
              <w:spacing w:after="0"/>
              <w:rPr>
                <w:noProof/>
              </w:rPr>
            </w:pPr>
            <w:r>
              <w:rPr>
                <w:noProof/>
              </w:rPr>
              <w:t xml:space="preserve">The </w:t>
            </w:r>
            <w:r w:rsidR="008F1C92">
              <w:rPr>
                <w:noProof/>
              </w:rPr>
              <w:t>requirements for inter-frequency measurement are</w:t>
            </w:r>
            <w:r w:rsidR="00260F4A">
              <w:rPr>
                <w:noProof/>
              </w:rPr>
              <w:t xml:space="preserve"> </w:t>
            </w:r>
            <w:r w:rsidR="001F0A1C">
              <w:rPr>
                <w:noProof/>
              </w:rPr>
              <w:t>not conplete.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41BCD5" w:rsidR="001E41F3" w:rsidRDefault="001F0A1C" w:rsidP="008A7A82">
            <w:pPr>
              <w:pStyle w:val="CRCoverPage"/>
              <w:spacing w:after="0"/>
              <w:ind w:left="100"/>
              <w:rPr>
                <w:noProof/>
              </w:rPr>
            </w:pPr>
            <w:r>
              <w:rPr>
                <w:rFonts w:eastAsia="宋体"/>
                <w:lang w:val="en-US" w:eastAsia="ko-KR"/>
              </w:rPr>
              <w:t xml:space="preserve">Section </w:t>
            </w:r>
            <w:r w:rsidR="005E5270">
              <w:rPr>
                <w:rFonts w:eastAsia="宋体"/>
                <w:lang w:val="en-US" w:eastAsia="ko-KR"/>
              </w:rPr>
              <w:t>9.3.</w:t>
            </w:r>
            <w:r>
              <w:rPr>
                <w:rFonts w:eastAsia="宋体"/>
                <w:lang w:val="en-US" w:eastAsia="ko-KR"/>
              </w:rPr>
              <w:t>4, 9.3.5 and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B0536" w14:textId="1228EC6C" w:rsidR="00863933" w:rsidRPr="00FB6BC7" w:rsidRDefault="002249A7" w:rsidP="00FB6BC7">
      <w:r w:rsidRPr="002249A7">
        <w:rPr>
          <w:rFonts w:ascii="Arial" w:hAnsi="Arial"/>
          <w:color w:val="FF0000"/>
          <w:sz w:val="32"/>
          <w:lang w:eastAsia="zh-CN"/>
        </w:rPr>
        <w:lastRenderedPageBreak/>
        <w:t xml:space="preserve">&lt;&lt; </w:t>
      </w:r>
      <w:r w:rsidRPr="002249A7">
        <w:rPr>
          <w:rFonts w:ascii="Arial" w:hAnsi="Arial" w:hint="eastAsia"/>
          <w:color w:val="FF0000"/>
          <w:sz w:val="32"/>
          <w:lang w:eastAsia="zh-CN"/>
        </w:rPr>
        <w:t>Start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4702A754" w14:textId="77777777" w:rsidR="00FB6BC7" w:rsidRPr="009C5807" w:rsidRDefault="00FB6BC7" w:rsidP="00FB6BC7">
      <w:pPr>
        <w:pStyle w:val="30"/>
      </w:pPr>
      <w:bookmarkStart w:id="1" w:name="_Hlk2700093"/>
      <w:r w:rsidRPr="009C5807">
        <w:t>9.3.4</w:t>
      </w:r>
      <w:r w:rsidRPr="009C5807">
        <w:tab/>
        <w:t xml:space="preserve">Inter-frequency </w:t>
      </w:r>
      <w:bookmarkStart w:id="2" w:name="_Hlk45205855"/>
      <w:r w:rsidRPr="009C5807">
        <w:rPr>
          <w:rFonts w:hint="eastAsia"/>
          <w:lang w:eastAsia="zh-CN"/>
        </w:rPr>
        <w:t>measurement with measurement gaps</w:t>
      </w:r>
      <w:bookmarkEnd w:id="2"/>
    </w:p>
    <w:p w14:paraId="4BDA0EEB" w14:textId="77777777" w:rsidR="00FB6BC7" w:rsidRPr="009C5807" w:rsidRDefault="00FB6BC7" w:rsidP="00FB6BC7">
      <w:pPr>
        <w:tabs>
          <w:tab w:val="left" w:pos="567"/>
        </w:tabs>
        <w:rPr>
          <w:vertAlign w:val="subscript"/>
          <w:lang w:eastAsia="zh-CN"/>
        </w:rPr>
      </w:pPr>
      <w:r w:rsidRPr="009C5807">
        <w:rPr>
          <w:rFonts w:cs="v4.2.0"/>
        </w:rPr>
        <w:t xml:space="preserve">When measurement gaps are provided, </w:t>
      </w:r>
      <w:r>
        <w:rPr>
          <w:rFonts w:cs="v4.2.0"/>
        </w:rPr>
        <w:t xml:space="preserve">or the Pre-MG is provided and activated, </w:t>
      </w:r>
      <w:r w:rsidRPr="009C5807">
        <w:rPr>
          <w:rFonts w:cs="v4.2.0"/>
        </w:rPr>
        <w:t>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077B1934" w14:textId="77777777" w:rsidR="00FB6BC7" w:rsidRPr="009C5807" w:rsidRDefault="00FB6BC7" w:rsidP="00FB6BC7">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8828C7A" w14:textId="77777777" w:rsidR="00FB6BC7" w:rsidRPr="009C5807" w:rsidRDefault="00FB6BC7" w:rsidP="00FB6BC7">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6353DAB7" w14:textId="77777777" w:rsidR="00FB6BC7" w:rsidRPr="009C5807" w:rsidRDefault="00FB6BC7" w:rsidP="00FB6BC7">
      <w:r w:rsidRPr="009C5807">
        <w:t>Where:</w:t>
      </w:r>
    </w:p>
    <w:p w14:paraId="22FA99BD" w14:textId="77777777" w:rsidR="00FB6BC7" w:rsidRPr="009C5807" w:rsidRDefault="00FB6BC7" w:rsidP="00FB6BC7">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02E8B9C9" w14:textId="77777777" w:rsidR="00FB6BC7" w:rsidRPr="009C5807" w:rsidRDefault="00FB6BC7" w:rsidP="00FB6BC7">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352C0A7E" w14:textId="77777777" w:rsidR="00FB6BC7" w:rsidRPr="009C5807" w:rsidRDefault="00FB6BC7" w:rsidP="00FB6BC7">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759B5FA3" w14:textId="77777777" w:rsidR="00FB6BC7" w:rsidRPr="009C5807" w:rsidRDefault="00FB6BC7" w:rsidP="00FB6BC7">
      <w:pPr>
        <w:pStyle w:val="B10"/>
      </w:pPr>
      <w:r>
        <w:tab/>
      </w:r>
      <w:r w:rsidRPr="009C5807">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64B0D537" w14:textId="77777777" w:rsidR="00FB6BC7" w:rsidRPr="009C5807" w:rsidRDefault="00FB6BC7" w:rsidP="00FB6BC7">
      <w:pPr>
        <w:pStyle w:val="B10"/>
      </w:pPr>
      <w:r>
        <w:tab/>
      </w:r>
      <w:r w:rsidRPr="009C5807">
        <w:t>M</w:t>
      </w:r>
      <w:r w:rsidRPr="009C5807">
        <w:rPr>
          <w:vertAlign w:val="subscript"/>
        </w:rPr>
        <w:t>SSB_index_inter</w:t>
      </w:r>
      <w:r w:rsidRPr="009C5807">
        <w:t>: For a UE supporting FR2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6EF0997C" w14:textId="77777777" w:rsidR="00FB6BC7" w:rsidRPr="009C5807" w:rsidRDefault="00FB6BC7" w:rsidP="00FB6BC7">
      <w:pPr>
        <w:pStyle w:val="B10"/>
        <w:rPr>
          <w:lang w:eastAsia="zh-CN"/>
        </w:rPr>
      </w:pPr>
      <w:r>
        <w:tab/>
      </w:r>
      <w:r w:rsidRPr="009C5807">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1F3D2994" w14:textId="77777777" w:rsidR="00FB6BC7" w:rsidRDefault="00FB6BC7" w:rsidP="00FB6BC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bookmarkEnd w:id="1"/>
    </w:p>
    <w:p w14:paraId="0870CC3D" w14:textId="3FA3A4CA" w:rsidR="00FB6BC7" w:rsidRPr="00510531" w:rsidRDefault="00FB6BC7" w:rsidP="00FB6BC7">
      <w:pPr>
        <w:pStyle w:val="B10"/>
        <w:ind w:leftChars="300" w:left="600" w:firstLine="0"/>
        <w:rPr>
          <w:u w:val="single"/>
          <w:lang w:eastAsia="zh-CN"/>
        </w:rPr>
      </w:pPr>
      <w:del w:id="3" w:author="Xiaomi" w:date="2022-02-14T16:42:00Z">
        <w:r w:rsidDel="00ED6350">
          <w:delText>[</w:delText>
        </w:r>
      </w:del>
      <w:r w:rsidRPr="007518D4">
        <w:t>K</w:t>
      </w:r>
      <w:r>
        <w:t>gap</w:t>
      </w:r>
      <w:del w:id="4" w:author="Carlos Cabrera-Mercader" w:date="2022-02-19T17:18:00Z">
        <w:r w:rsidRPr="007518D4" w:rsidDel="00601B75">
          <w:delText>: it</w:delText>
        </w:r>
      </w:del>
      <w:r w:rsidRPr="007518D4">
        <w:t xml:space="preserve"> is </w:t>
      </w:r>
      <w:del w:id="5" w:author="Carlos Cabrera-Mercader" w:date="2022-02-19T17:18:00Z">
        <w:r w:rsidRPr="007518D4" w:rsidDel="00601B75">
          <w:delText xml:space="preserve">the </w:delText>
        </w:r>
      </w:del>
      <w:ins w:id="6" w:author="Carlos Cabrera-Mercader" w:date="2022-02-19T17:18:00Z">
        <w:r w:rsidR="00601B75">
          <w:t>a</w:t>
        </w:r>
        <w:r w:rsidR="00601B75" w:rsidRPr="007518D4">
          <w:t xml:space="preserve"> </w:t>
        </w:r>
      </w:ins>
      <w:r w:rsidRPr="007518D4">
        <w:t xml:space="preserve">scaling factor for </w:t>
      </w:r>
      <w:r w:rsidRPr="007518D4">
        <w:rPr>
          <w:lang w:eastAsia="zh-CN"/>
        </w:rPr>
        <w:t xml:space="preserve">a SSB frequency layer to be measured </w:t>
      </w:r>
      <w:r w:rsidRPr="0047772D">
        <w:rPr>
          <w:lang w:eastAsia="zh-CN"/>
        </w:rPr>
        <w:t xml:space="preserve">within </w:t>
      </w:r>
      <w:del w:id="7" w:author="Carlos Cabrera-Mercader" w:date="2022-02-19T17:18:00Z">
        <w:r w:rsidRPr="0047772D" w:rsidDel="002E2E41">
          <w:rPr>
            <w:lang w:eastAsia="zh-CN"/>
          </w:rPr>
          <w:delText xml:space="preserve">the </w:delText>
        </w:r>
      </w:del>
      <w:ins w:id="8" w:author="Carlos Cabrera-Mercader" w:date="2022-02-19T17:18:00Z">
        <w:r w:rsidR="002E2E41">
          <w:rPr>
            <w:lang w:eastAsia="zh-CN"/>
          </w:rPr>
          <w:t>an</w:t>
        </w:r>
        <w:r w:rsidR="002E2E41" w:rsidRPr="0047772D">
          <w:rPr>
            <w:lang w:eastAsia="zh-CN"/>
          </w:rPr>
          <w:t xml:space="preserve"> </w:t>
        </w:r>
      </w:ins>
      <w:r w:rsidRPr="0047772D">
        <w:rPr>
          <w:lang w:eastAsia="zh-CN"/>
        </w:rPr>
        <w:t>associated measurement gap pattern</w:t>
      </w:r>
      <w:del w:id="9" w:author="Carlos Cabrera-Mercader" w:date="2022-02-19T17:19:00Z">
        <w:r w:rsidRPr="0047772D" w:rsidDel="00D261B4">
          <w:rPr>
            <w:lang w:eastAsia="zh-CN"/>
          </w:rPr>
          <w:delText xml:space="preserve">, which is </w:delText>
        </w:r>
        <w:r w:rsidRPr="007518D4" w:rsidDel="00D261B4">
          <w:rPr>
            <w:lang w:eastAsia="zh-CN"/>
          </w:rPr>
          <w:delText>defined as</w:delText>
        </w:r>
      </w:del>
      <w:ins w:id="10" w:author="Carlos Cabrera-Mercader" w:date="2022-02-19T17:19:00Z">
        <w:r w:rsidR="00D261B4">
          <w:rPr>
            <w:lang w:eastAsia="zh-CN"/>
          </w:rPr>
          <w:t xml:space="preserve">. </w:t>
        </w:r>
        <w:r w:rsidR="00D261B4">
          <w:rPr>
            <w:rFonts w:hint="eastAsia"/>
            <w:bCs/>
            <w:lang w:eastAsia="zh-CN"/>
          </w:rPr>
          <w:t>K</w:t>
        </w:r>
        <w:r w:rsidR="00D261B4" w:rsidRPr="00F51240">
          <w:rPr>
            <w:bCs/>
            <w:vertAlign w:val="subscript"/>
            <w:lang w:eastAsia="zh-CN"/>
          </w:rPr>
          <w:t>gap</w:t>
        </w:r>
        <w:r w:rsidR="00D261B4">
          <w:rPr>
            <w:rFonts w:hint="eastAsia"/>
            <w:bCs/>
            <w:lang w:eastAsia="zh-CN"/>
          </w:rPr>
          <w:t xml:space="preserve"> = 1</w:t>
        </w:r>
        <w:r w:rsidR="00D261B4">
          <w:rPr>
            <w:bCs/>
            <w:lang w:eastAsia="zh-CN"/>
          </w:rPr>
          <w:t xml:space="preserve"> </w:t>
        </w:r>
        <w:r w:rsidR="00D261B4">
          <w:rPr>
            <w:lang w:eastAsia="zh-CN"/>
          </w:rPr>
          <w:t xml:space="preserve">when the UE is not </w:t>
        </w:r>
        <w:r w:rsidR="00D261B4">
          <w:rPr>
            <w:rFonts w:hint="eastAsia"/>
            <w:bCs/>
            <w:lang w:eastAsia="zh-CN"/>
          </w:rPr>
          <w:t>configured with concurrent measurement gap</w:t>
        </w:r>
        <w:r w:rsidR="00D261B4">
          <w:rPr>
            <w:bCs/>
            <w:lang w:eastAsia="zh-CN"/>
          </w:rPr>
          <w:t>s. Otherwise,</w:t>
        </w:r>
      </w:ins>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ins w:id="11" w:author="Carlos Cabrera-Mercader" w:date="2022-02-19T17:19:00Z">
        <w:r w:rsidR="009741E0">
          <w:rPr>
            <w:bCs/>
            <w:lang w:eastAsia="zh-CN"/>
          </w:rPr>
          <w:t xml:space="preserve">, where </w:t>
        </w:r>
        <w:r w:rsidR="009741E0" w:rsidRPr="007518D4">
          <w:rPr>
            <w:bCs/>
            <w:lang w:eastAsia="zh-CN"/>
          </w:rPr>
          <w:t>N</w:t>
        </w:r>
        <w:r w:rsidR="009741E0" w:rsidRPr="007518D4">
          <w:rPr>
            <w:bCs/>
            <w:vertAlign w:val="subscript"/>
            <w:lang w:eastAsia="zh-CN"/>
          </w:rPr>
          <w:t>available</w:t>
        </w:r>
        <w:r w:rsidR="009741E0">
          <w:rPr>
            <w:bCs/>
            <w:lang w:eastAsia="zh-CN"/>
          </w:rPr>
          <w:t xml:space="preserve"> and </w:t>
        </w:r>
        <w:r w:rsidR="009741E0" w:rsidRPr="007518D4">
          <w:rPr>
            <w:bCs/>
            <w:lang w:eastAsia="zh-CN"/>
          </w:rPr>
          <w:t>N</w:t>
        </w:r>
        <w:r w:rsidR="009741E0" w:rsidRPr="007518D4">
          <w:rPr>
            <w:bCs/>
            <w:vertAlign w:val="subscript"/>
            <w:lang w:eastAsia="zh-CN"/>
          </w:rPr>
          <w:t>total</w:t>
        </w:r>
        <w:r w:rsidR="009741E0">
          <w:rPr>
            <w:bCs/>
            <w:lang w:eastAsia="zh-CN"/>
          </w:rPr>
          <w:t xml:space="preserve"> are calculated as follows:</w:t>
        </w:r>
      </w:ins>
      <w:del w:id="12" w:author="Carlos Cabrera-Mercader" w:date="2022-02-19T17:19:00Z">
        <w:r w:rsidDel="009741E0">
          <w:rPr>
            <w:bCs/>
            <w:lang w:eastAsia="zh-CN"/>
          </w:rPr>
          <w:delText xml:space="preserve"> for UE configured with concurrent measurement gap, and </w:delText>
        </w:r>
        <w:r w:rsidRPr="007518D4" w:rsidDel="009741E0">
          <w:rPr>
            <w:lang w:eastAsia="zh-CN"/>
          </w:rPr>
          <w:delText>K</w:delText>
        </w:r>
        <w:r w:rsidDel="009741E0">
          <w:rPr>
            <w:lang w:eastAsia="zh-CN"/>
          </w:rPr>
          <w:delText>gap = 1 otherwise.</w:delText>
        </w:r>
      </w:del>
    </w:p>
    <w:p w14:paraId="6A57FFD9" w14:textId="148D2926" w:rsidR="00FB6BC7" w:rsidRPr="00344BF5" w:rsidRDefault="00FB6BC7" w:rsidP="00FB6BC7">
      <w:pPr>
        <w:numPr>
          <w:ilvl w:val="1"/>
          <w:numId w:val="17"/>
        </w:numPr>
        <w:spacing w:after="120"/>
        <w:rPr>
          <w:lang w:eastAsia="zh-CN"/>
        </w:rPr>
      </w:pPr>
      <w:r w:rsidRPr="00344BF5">
        <w:rPr>
          <w:lang w:eastAsia="zh-CN"/>
        </w:rPr>
        <w:t>For a window W of duration max(</w:t>
      </w:r>
      <w:r w:rsidRPr="009C5807">
        <w:t>SMTC period</w:t>
      </w:r>
      <w:r w:rsidRPr="00344BF5">
        <w:rPr>
          <w:bCs/>
          <w:vertAlign w:val="subscript"/>
          <w:lang w:eastAsia="zh-CN"/>
        </w:rPr>
        <w:t xml:space="preserve">,  </w:t>
      </w:r>
      <w:r w:rsidRPr="00344BF5">
        <w:rPr>
          <w:bCs/>
          <w:lang w:eastAsia="zh-CN"/>
        </w:rPr>
        <w:t xml:space="preserve">MGRP_max), where </w:t>
      </w:r>
      <w:del w:id="13" w:author="Zhixun Tang" w:date="2022-03-01T22:44:00Z">
        <w:r w:rsidRPr="00344BF5" w:rsidDel="00652D6B">
          <w:rPr>
            <w:bCs/>
            <w:lang w:eastAsia="zh-CN"/>
          </w:rPr>
          <w:delText xml:space="preserve">MGRP </w:delText>
        </w:r>
      </w:del>
      <w:ins w:id="14" w:author="Zhixun Tang" w:date="2022-03-01T22:44:00Z">
        <w:r w:rsidR="00652D6B" w:rsidRPr="00344BF5">
          <w:rPr>
            <w:bCs/>
            <w:lang w:eastAsia="zh-CN"/>
          </w:rPr>
          <w:t>MGRP</w:t>
        </w:r>
        <w:r w:rsidR="00652D6B">
          <w:rPr>
            <w:bCs/>
            <w:lang w:eastAsia="zh-CN"/>
          </w:rPr>
          <w:t>_</w:t>
        </w:r>
      </w:ins>
      <w:r w:rsidRPr="00344BF5">
        <w:rPr>
          <w:bCs/>
          <w:lang w:eastAsia="zh-CN"/>
        </w:rPr>
        <w:t xml:space="preserve">max is the maximum MGRP across all configured per-UE </w:t>
      </w:r>
      <w:del w:id="15" w:author="Zhixun Tang" w:date="2022-03-01T22:46:00Z">
        <w:r w:rsidRPr="00344BF5" w:rsidDel="001776D3">
          <w:rPr>
            <w:bCs/>
            <w:lang w:eastAsia="zh-CN"/>
          </w:rPr>
          <w:delText xml:space="preserve">MG </w:delText>
        </w:r>
      </w:del>
      <w:ins w:id="16" w:author="Zhixun Tang" w:date="2022-03-01T22:46:00Z">
        <w:r w:rsidR="001776D3">
          <w:rPr>
            <w:bCs/>
            <w:lang w:eastAsia="zh-CN"/>
          </w:rPr>
          <w:t>measurement gap(s)</w:t>
        </w:r>
        <w:r w:rsidR="001776D3" w:rsidRPr="00344BF5">
          <w:rPr>
            <w:bCs/>
            <w:lang w:eastAsia="zh-CN"/>
          </w:rPr>
          <w:t xml:space="preserve"> </w:t>
        </w:r>
      </w:ins>
      <w:r w:rsidRPr="00344BF5">
        <w:rPr>
          <w:bCs/>
          <w:lang w:eastAsia="zh-CN"/>
        </w:rPr>
        <w:t xml:space="preserve">and per-FR </w:t>
      </w:r>
      <w:del w:id="17" w:author="Zhixun Tang" w:date="2022-03-01T22:46:00Z">
        <w:r w:rsidRPr="00344BF5" w:rsidDel="001776D3">
          <w:rPr>
            <w:bCs/>
            <w:lang w:eastAsia="zh-CN"/>
          </w:rPr>
          <w:delText xml:space="preserve">MG </w:delText>
        </w:r>
      </w:del>
      <w:ins w:id="18" w:author="Zhixun Tang" w:date="2022-03-01T22:46:00Z">
        <w:r w:rsidR="001776D3">
          <w:rPr>
            <w:bCs/>
            <w:lang w:eastAsia="zh-CN"/>
          </w:rPr>
          <w:t>measurement gap(s)</w:t>
        </w:r>
        <w:r w:rsidR="001776D3" w:rsidRPr="00344BF5">
          <w:rPr>
            <w:bCs/>
            <w:lang w:eastAsia="zh-CN"/>
          </w:rPr>
          <w:t xml:space="preserve"> </w:t>
        </w:r>
      </w:ins>
      <w:r w:rsidRPr="00344BF5">
        <w:rPr>
          <w:bCs/>
          <w:lang w:eastAsia="zh-CN"/>
        </w:rPr>
        <w:t>within the same FR</w:t>
      </w:r>
      <w:del w:id="19" w:author="Zhixun Tang" w:date="2022-03-01T22:47:00Z">
        <w:r w:rsidRPr="00344BF5" w:rsidDel="003C1786">
          <w:rPr>
            <w:bCs/>
            <w:lang w:eastAsia="zh-CN"/>
          </w:rPr>
          <w:delText xml:space="preserve"> as the SSB frequency layer</w:delText>
        </w:r>
      </w:del>
      <w:r w:rsidRPr="00344BF5">
        <w:rPr>
          <w:bCs/>
          <w:lang w:eastAsia="zh-CN"/>
        </w:rPr>
        <w:t xml:space="preserve">, and starting </w:t>
      </w:r>
      <w:del w:id="20" w:author="Zhixun Tang" w:date="2022-03-01T22:48:00Z">
        <w:r w:rsidRPr="00344BF5" w:rsidDel="00660638">
          <w:rPr>
            <w:bCs/>
            <w:lang w:eastAsia="zh-CN"/>
          </w:rPr>
          <w:delText xml:space="preserve">at </w:delText>
        </w:r>
      </w:del>
      <w:ins w:id="21" w:author="Zhixun Tang" w:date="2022-03-01T22:48:00Z">
        <w:r w:rsidR="00660638">
          <w:rPr>
            <w:bCs/>
            <w:lang w:eastAsia="zh-CN"/>
          </w:rPr>
          <w:t>from</w:t>
        </w:r>
        <w:r w:rsidR="00660638" w:rsidRPr="00344BF5">
          <w:rPr>
            <w:bCs/>
            <w:lang w:eastAsia="zh-CN"/>
          </w:rPr>
          <w:t xml:space="preserve"> </w:t>
        </w:r>
      </w:ins>
      <w:r w:rsidRPr="00344BF5">
        <w:rPr>
          <w:bCs/>
          <w:lang w:eastAsia="zh-CN"/>
        </w:rPr>
        <w:t xml:space="preserve">the beginning of any </w:t>
      </w:r>
      <w:del w:id="22" w:author="Carlos Cabrera-Mercader" w:date="2022-02-19T17:20:00Z">
        <w:r w:rsidDel="00E428EE">
          <w:rPr>
            <w:rFonts w:hint="eastAsia"/>
            <w:bCs/>
            <w:lang w:eastAsia="zh-CN"/>
          </w:rPr>
          <w:delText xml:space="preserve">associated </w:delText>
        </w:r>
        <w:r w:rsidRPr="00344BF5" w:rsidDel="00E428EE">
          <w:rPr>
            <w:lang w:eastAsia="zh-CN"/>
          </w:rPr>
          <w:delText xml:space="preserve">gap occasions covering the </w:delText>
        </w:r>
      </w:del>
      <w:r w:rsidRPr="00344BF5">
        <w:rPr>
          <w:bCs/>
          <w:lang w:eastAsia="zh-CN"/>
        </w:rPr>
        <w:t xml:space="preserve">SMTC occasion: </w:t>
      </w:r>
    </w:p>
    <w:p w14:paraId="4CFF10CE" w14:textId="785F4C3E" w:rsidR="00FB6BC7" w:rsidRPr="00344BF5" w:rsidRDefault="00FB6BC7" w:rsidP="00FB6BC7">
      <w:pPr>
        <w:numPr>
          <w:ilvl w:val="2"/>
          <w:numId w:val="17"/>
        </w:numPr>
        <w:spacing w:after="120"/>
        <w:rPr>
          <w:lang w:eastAsia="zh-CN"/>
        </w:rPr>
      </w:pPr>
      <w:bookmarkStart w:id="23" w:name="OLE_LINK20"/>
      <w:bookmarkStart w:id="24" w:name="OLE_LINK21"/>
      <w:bookmarkStart w:id="25" w:name="OLE_LINK24"/>
      <w:r w:rsidRPr="00344BF5">
        <w:rPr>
          <w:bCs/>
          <w:lang w:eastAsia="zh-CN"/>
        </w:rPr>
        <w:t>N</w:t>
      </w:r>
      <w:r w:rsidRPr="00344BF5">
        <w:rPr>
          <w:bCs/>
          <w:vertAlign w:val="subscript"/>
          <w:lang w:eastAsia="zh-CN"/>
        </w:rPr>
        <w:t>total</w:t>
      </w:r>
      <w:r w:rsidRPr="00344BF5">
        <w:rPr>
          <w:bCs/>
          <w:lang w:eastAsia="zh-CN"/>
        </w:rPr>
        <w:t xml:space="preserve"> is the total number of </w:t>
      </w:r>
      <w:ins w:id="26" w:author="Carlos Cabrera-Mercader" w:date="2022-02-19T17:20:00Z">
        <w:r w:rsidR="00FF53BF" w:rsidRPr="00F51240">
          <w:rPr>
            <w:bCs/>
            <w:lang w:eastAsia="zh-CN"/>
          </w:rPr>
          <w:t>SMTC occasions</w:t>
        </w:r>
        <w:r w:rsidR="00FF53BF" w:rsidRPr="0047772D">
          <w:rPr>
            <w:lang w:eastAsia="zh-CN"/>
          </w:rPr>
          <w:t xml:space="preserve"> </w:t>
        </w:r>
        <w:r w:rsidR="00FF53BF">
          <w:rPr>
            <w:lang w:eastAsia="zh-CN"/>
          </w:rPr>
          <w:t xml:space="preserve">that are covered by instances of the </w:t>
        </w:r>
      </w:ins>
      <w:r w:rsidRPr="0047772D">
        <w:rPr>
          <w:lang w:eastAsia="zh-CN"/>
        </w:rPr>
        <w:t xml:space="preserve">associated </w:t>
      </w:r>
      <w:ins w:id="27" w:author="Carlos Cabrera-Mercader" w:date="2022-02-19T17:20:00Z">
        <w:r w:rsidR="00B23835">
          <w:rPr>
            <w:lang w:eastAsia="zh-CN"/>
          </w:rPr>
          <w:t xml:space="preserve">measurement </w:t>
        </w:r>
      </w:ins>
      <w:r w:rsidRPr="00344BF5">
        <w:rPr>
          <w:lang w:eastAsia="zh-CN"/>
        </w:rPr>
        <w:t xml:space="preserve">gap </w:t>
      </w:r>
      <w:del w:id="28" w:author="Carlos Cabrera-Mercader" w:date="2022-02-19T17:21:00Z">
        <w:r w:rsidRPr="00344BF5" w:rsidDel="00FF5DC0">
          <w:rPr>
            <w:lang w:eastAsia="zh-CN"/>
          </w:rPr>
          <w:delText xml:space="preserve">occasions covering </w:delText>
        </w:r>
        <w:r w:rsidRPr="00344BF5" w:rsidDel="00FF5DC0">
          <w:rPr>
            <w:bCs/>
            <w:lang w:eastAsia="zh-CN"/>
          </w:rPr>
          <w:delText xml:space="preserve">SMTC occasions </w:delText>
        </w:r>
      </w:del>
      <w:r w:rsidRPr="00344BF5">
        <w:rPr>
          <w:bCs/>
          <w:lang w:eastAsia="zh-CN"/>
        </w:rPr>
        <w:t>within the window</w:t>
      </w:r>
      <w:ins w:id="29" w:author="Carlos Cabrera-Mercader" w:date="2022-02-19T17:21:00Z">
        <w:r w:rsidR="00FF5DC0">
          <w:rPr>
            <w:bCs/>
            <w:lang w:eastAsia="zh-CN"/>
          </w:rPr>
          <w:t xml:space="preserve"> W</w:t>
        </w:r>
      </w:ins>
      <w:r w:rsidRPr="00344BF5">
        <w:rPr>
          <w:bCs/>
          <w:lang w:eastAsia="zh-CN"/>
        </w:rPr>
        <w:t xml:space="preserve">, </w:t>
      </w:r>
      <w:ins w:id="30" w:author="Carlos Cabrera-Mercader" w:date="2022-02-19T17:21:00Z">
        <w:del w:id="31" w:author="Ato-MediaTek" w:date="2022-03-01T14:14:00Z">
          <w:r w:rsidR="00C71D77" w:rsidDel="001E4DCC">
            <w:rPr>
              <w:lang w:eastAsia="zh-CN"/>
            </w:rPr>
            <w:delText>ignoring any collisions between</w:delText>
          </w:r>
        </w:del>
      </w:ins>
      <w:ins w:id="32" w:author="Ato-MediaTek" w:date="2022-03-01T14:14:00Z">
        <w:r w:rsidR="001E4DCC">
          <w:rPr>
            <w:lang w:eastAsia="zh-CN"/>
          </w:rPr>
          <w:t>including those overlapped with</w:t>
        </w:r>
      </w:ins>
      <w:ins w:id="33" w:author="Carlos Cabrera-Mercader" w:date="2022-02-19T17:21:00Z">
        <w:r w:rsidR="00C71D77">
          <w:rPr>
            <w:lang w:eastAsia="zh-CN"/>
          </w:rPr>
          <w:t xml:space="preserve"> </w:t>
        </w:r>
      </w:ins>
      <w:ins w:id="34" w:author="Zhixun Tang" w:date="2022-03-01T23:03:00Z">
        <w:r w:rsidR="00932522">
          <w:rPr>
            <w:lang w:eastAsia="zh-CN"/>
          </w:rPr>
          <w:t xml:space="preserve">other </w:t>
        </w:r>
      </w:ins>
      <w:ins w:id="35" w:author="Carlos Cabrera-Mercader" w:date="2022-02-19T17:21:00Z">
        <w:del w:id="36" w:author="Ato-MediaTek" w:date="2022-03-01T14:14:00Z">
          <w:r w:rsidR="00C71D77" w:rsidDel="001E4DCC">
            <w:rPr>
              <w:lang w:eastAsia="zh-CN"/>
            </w:rPr>
            <w:delText xml:space="preserve">the associated </w:delText>
          </w:r>
        </w:del>
        <w:r w:rsidR="00C71D77">
          <w:rPr>
            <w:lang w:eastAsia="zh-CN"/>
          </w:rPr>
          <w:t xml:space="preserve">measurement gap </w:t>
        </w:r>
      </w:ins>
      <w:ins w:id="37" w:author="Zhixun Tang" w:date="2022-03-01T23:03:00Z">
        <w:r w:rsidR="006B468B">
          <w:rPr>
            <w:lang w:eastAsia="zh-CN"/>
          </w:rPr>
          <w:t xml:space="preserve">occasions </w:t>
        </w:r>
      </w:ins>
      <w:ins w:id="38" w:author="Carlos Cabrera-Mercader" w:date="2022-02-19T17:21:00Z">
        <w:del w:id="39" w:author="Ato-MediaTek" w:date="2022-03-01T14:15:00Z">
          <w:r w:rsidR="00C71D77" w:rsidDel="001E4DCC">
            <w:rPr>
              <w:lang w:eastAsia="zh-CN"/>
            </w:rPr>
            <w:delText>and any other concurrent measurement gaps</w:delText>
          </w:r>
        </w:del>
      </w:ins>
      <w:ins w:id="40" w:author="Ato-MediaTek" w:date="2022-03-01T14:15:00Z">
        <w:r w:rsidR="001E4DCC">
          <w:rPr>
            <w:lang w:eastAsia="zh-CN"/>
          </w:rPr>
          <w:t xml:space="preserve">within </w:t>
        </w:r>
        <w:del w:id="41" w:author="Zhixun Tang" w:date="2022-03-01T23:03:00Z">
          <w:r w:rsidR="001E4DCC" w:rsidDel="006B468B">
            <w:rPr>
              <w:lang w:eastAsia="zh-CN"/>
            </w:rPr>
            <w:delText>a</w:delText>
          </w:r>
        </w:del>
      </w:ins>
      <w:ins w:id="42" w:author="Zhixun Tang" w:date="2022-03-01T23:03:00Z">
        <w:r w:rsidR="006B468B">
          <w:rPr>
            <w:lang w:eastAsia="zh-CN"/>
          </w:rPr>
          <w:t>the</w:t>
        </w:r>
      </w:ins>
      <w:ins w:id="43" w:author="Ato-MediaTek" w:date="2022-03-01T14:15:00Z">
        <w:r w:rsidR="001E4DCC">
          <w:rPr>
            <w:lang w:eastAsia="zh-CN"/>
          </w:rPr>
          <w:t xml:space="preserve"> window</w:t>
        </w:r>
      </w:ins>
      <w:del w:id="44" w:author="Carlos Cabrera-Mercader" w:date="2022-02-19T17:21:00Z">
        <w:r w:rsidDel="00C71D77">
          <w:rPr>
            <w:rFonts w:hint="eastAsia"/>
            <w:lang w:eastAsia="zh-CN"/>
          </w:rPr>
          <w:delText>including those overlapped</w:delText>
        </w:r>
        <w:r w:rsidRPr="00344BF5" w:rsidDel="00C71D77">
          <w:rPr>
            <w:lang w:eastAsia="zh-CN"/>
          </w:rPr>
          <w:delText xml:space="preserve"> with other MG occasions within</w:delText>
        </w:r>
        <w:r w:rsidRPr="00344BF5" w:rsidDel="00C71D77">
          <w:rPr>
            <w:bCs/>
            <w:lang w:eastAsia="zh-CN"/>
          </w:rPr>
          <w:delText xml:space="preserve"> the window</w:delText>
        </w:r>
      </w:del>
      <w:r w:rsidRPr="00344BF5">
        <w:rPr>
          <w:bCs/>
          <w:lang w:eastAsia="zh-CN"/>
        </w:rPr>
        <w:t>, and</w:t>
      </w:r>
    </w:p>
    <w:bookmarkEnd w:id="23"/>
    <w:bookmarkEnd w:id="24"/>
    <w:bookmarkEnd w:id="25"/>
    <w:p w14:paraId="70349B08" w14:textId="72BE6556" w:rsidR="00FB6BC7" w:rsidRPr="00344BF5" w:rsidRDefault="00FB6BC7" w:rsidP="00FB6BC7">
      <w:pPr>
        <w:numPr>
          <w:ilvl w:val="2"/>
          <w:numId w:val="17"/>
        </w:numPr>
        <w:spacing w:after="120"/>
        <w:rPr>
          <w:lang w:eastAsia="zh-CN"/>
        </w:rPr>
      </w:pPr>
      <w:r w:rsidRPr="00344BF5">
        <w:rPr>
          <w:bCs/>
          <w:lang w:eastAsia="zh-CN"/>
        </w:rPr>
        <w:t>N</w:t>
      </w:r>
      <w:r w:rsidRPr="00344BF5">
        <w:rPr>
          <w:bCs/>
          <w:vertAlign w:val="subscript"/>
          <w:lang w:eastAsia="zh-CN"/>
        </w:rPr>
        <w:t>available</w:t>
      </w:r>
      <w:r w:rsidRPr="00344BF5">
        <w:rPr>
          <w:bCs/>
          <w:lang w:eastAsia="zh-CN"/>
        </w:rPr>
        <w:t xml:space="preserve"> is the number of </w:t>
      </w:r>
      <w:ins w:id="45" w:author="Carlos Cabrera-Mercader" w:date="2022-02-19T17:21:00Z">
        <w:r w:rsidR="005C6937" w:rsidRPr="00F51240">
          <w:rPr>
            <w:bCs/>
            <w:lang w:eastAsia="zh-CN"/>
          </w:rPr>
          <w:t>SMTC occasions</w:t>
        </w:r>
        <w:r w:rsidR="005C6937" w:rsidRPr="0047772D">
          <w:rPr>
            <w:lang w:eastAsia="zh-CN"/>
          </w:rPr>
          <w:t xml:space="preserve"> </w:t>
        </w:r>
        <w:r w:rsidR="005C6937">
          <w:rPr>
            <w:lang w:eastAsia="zh-CN"/>
          </w:rPr>
          <w:t xml:space="preserve">that are covered by instances of the </w:t>
        </w:r>
      </w:ins>
      <w:ins w:id="46" w:author="Ato-MediaTek" w:date="2022-03-01T14:15:00Z">
        <w:r w:rsidR="001E4DCC">
          <w:rPr>
            <w:lang w:eastAsia="zh-CN"/>
          </w:rPr>
          <w:t xml:space="preserve">non-dropped </w:t>
        </w:r>
      </w:ins>
      <w:r w:rsidRPr="0047772D">
        <w:rPr>
          <w:lang w:eastAsia="zh-CN"/>
        </w:rPr>
        <w:t xml:space="preserve">associated </w:t>
      </w:r>
      <w:ins w:id="47" w:author="Carlos Cabrera-Mercader" w:date="2022-02-19T17:22:00Z">
        <w:r w:rsidR="005C6937">
          <w:rPr>
            <w:lang w:eastAsia="zh-CN"/>
          </w:rPr>
          <w:t xml:space="preserve">measurement </w:t>
        </w:r>
      </w:ins>
      <w:r w:rsidRPr="00344BF5">
        <w:rPr>
          <w:lang w:eastAsia="zh-CN"/>
        </w:rPr>
        <w:t xml:space="preserve">gap </w:t>
      </w:r>
      <w:del w:id="48" w:author="Carlos Cabrera-Mercader" w:date="2022-02-19T17:22:00Z">
        <w:r w:rsidRPr="00344BF5" w:rsidDel="00D24CFD">
          <w:rPr>
            <w:lang w:eastAsia="zh-CN"/>
          </w:rPr>
          <w:delText>occasions covering</w:delText>
        </w:r>
        <w:r w:rsidRPr="00344BF5" w:rsidDel="00D24CFD">
          <w:rPr>
            <w:bCs/>
            <w:lang w:eastAsia="zh-CN"/>
          </w:rPr>
          <w:delText xml:space="preserve"> SMTC occasions that are not overlapped with any other MG occasion </w:delText>
        </w:r>
      </w:del>
      <w:r w:rsidRPr="00344BF5">
        <w:rPr>
          <w:bCs/>
          <w:lang w:eastAsia="zh-CN"/>
        </w:rPr>
        <w:t xml:space="preserve">within the window W, </w:t>
      </w:r>
      <w:del w:id="49" w:author="Carlos Cabrera-Mercader" w:date="2022-02-19T17:22:00Z">
        <w:r w:rsidDel="00D24CFD">
          <w:rPr>
            <w:bCs/>
            <w:lang w:eastAsia="zh-CN"/>
          </w:rPr>
          <w:delText xml:space="preserve">or </w:delText>
        </w:r>
      </w:del>
      <w:r w:rsidRPr="00344BF5">
        <w:rPr>
          <w:bCs/>
          <w:lang w:eastAsia="zh-CN"/>
        </w:rPr>
        <w:t xml:space="preserve">after </w:t>
      </w:r>
      <w:del w:id="50" w:author="Carlos Cabrera-Mercader" w:date="2022-02-19T17:22:00Z">
        <w:r w:rsidDel="00D24CFD">
          <w:rPr>
            <w:bCs/>
            <w:lang w:eastAsia="zh-CN"/>
          </w:rPr>
          <w:delText xml:space="preserve">further </w:delText>
        </w:r>
      </w:del>
      <w:r w:rsidRPr="00344BF5">
        <w:rPr>
          <w:bCs/>
          <w:lang w:eastAsia="zh-CN"/>
        </w:rPr>
        <w:t xml:space="preserve">accounting for </w:t>
      </w:r>
      <w:del w:id="51" w:author="Carlos Cabrera-Mercader" w:date="2022-02-19T17:22:00Z">
        <w:r w:rsidRPr="00344BF5" w:rsidDel="00D24CFD">
          <w:rPr>
            <w:bCs/>
            <w:lang w:eastAsia="zh-CN"/>
          </w:rPr>
          <w:delText xml:space="preserve">MG </w:delText>
        </w:r>
      </w:del>
      <w:r w:rsidRPr="00344BF5">
        <w:rPr>
          <w:bCs/>
          <w:lang w:eastAsia="zh-CN"/>
        </w:rPr>
        <w:t xml:space="preserve">collisions </w:t>
      </w:r>
      <w:ins w:id="52" w:author="Carlos Cabrera-Mercader" w:date="2022-02-19T17:23:00Z">
        <w:r w:rsidR="00332041">
          <w:rPr>
            <w:lang w:eastAsia="zh-CN"/>
          </w:rPr>
          <w:t>between t</w:t>
        </w:r>
      </w:ins>
      <w:ins w:id="53" w:author="Zhixun Tang" w:date="2022-03-01T22:58:00Z">
        <w:r w:rsidR="008C62BE">
          <w:rPr>
            <w:lang w:eastAsia="zh-CN"/>
          </w:rPr>
          <w:t>he</w:t>
        </w:r>
      </w:ins>
      <w:ins w:id="54" w:author="Carlos Cabrera-Mercader" w:date="2022-02-19T17:23:00Z">
        <w:del w:id="55" w:author="Ato-MediaTek" w:date="2022-03-01T14:15:00Z">
          <w:r w:rsidR="00332041" w:rsidDel="001E4DCC">
            <w:rPr>
              <w:lang w:eastAsia="zh-CN"/>
            </w:rPr>
            <w:delText>he associated measurement gap and any other concurrent</w:delText>
          </w:r>
        </w:del>
        <w:r w:rsidR="00332041">
          <w:rPr>
            <w:lang w:eastAsia="zh-CN"/>
          </w:rPr>
          <w:t xml:space="preserve"> measurement gaps</w:t>
        </w:r>
        <w:r w:rsidR="00332041" w:rsidRPr="00344BF5">
          <w:rPr>
            <w:bCs/>
            <w:lang w:eastAsia="zh-CN"/>
          </w:rPr>
          <w:t xml:space="preserve"> </w:t>
        </w:r>
      </w:ins>
      <w:r w:rsidRPr="00344BF5">
        <w:rPr>
          <w:bCs/>
          <w:lang w:eastAsia="zh-CN"/>
        </w:rPr>
        <w:t xml:space="preserve">by applying the </w:t>
      </w:r>
      <w:del w:id="56" w:author="Zhixun Tang" w:date="2022-03-01T23:05:00Z">
        <w:r w:rsidRPr="00344BF5" w:rsidDel="00217AD2">
          <w:rPr>
            <w:bCs/>
            <w:lang w:eastAsia="zh-CN"/>
          </w:rPr>
          <w:delText xml:space="preserve">selected </w:delText>
        </w:r>
      </w:del>
      <w:ins w:id="57" w:author="Zhixun Tang" w:date="2022-03-01T23:05:00Z">
        <w:r w:rsidR="00217AD2">
          <w:rPr>
            <w:bCs/>
            <w:lang w:eastAsia="zh-CN"/>
          </w:rPr>
          <w:t>measurement</w:t>
        </w:r>
        <w:r w:rsidR="00217AD2" w:rsidRPr="00344BF5">
          <w:rPr>
            <w:bCs/>
            <w:lang w:eastAsia="zh-CN"/>
          </w:rPr>
          <w:t xml:space="preserve"> </w:t>
        </w:r>
      </w:ins>
      <w:r w:rsidRPr="00344BF5">
        <w:rPr>
          <w:bCs/>
          <w:lang w:eastAsia="zh-CN"/>
        </w:rPr>
        <w:t>gap collision rule</w:t>
      </w:r>
      <w:ins w:id="58" w:author="Zhixun Tang" w:date="2022-03-01T23:05:00Z">
        <w:r w:rsidR="00217AD2">
          <w:rPr>
            <w:bCs/>
            <w:lang w:eastAsia="zh-CN"/>
          </w:rPr>
          <w:t xml:space="preserve"> in section 9.1</w:t>
        </w:r>
        <w:r w:rsidR="00CC0771">
          <w:rPr>
            <w:bCs/>
            <w:lang w:eastAsia="zh-CN"/>
          </w:rPr>
          <w:t>.2B.3</w:t>
        </w:r>
      </w:ins>
      <w:del w:id="59" w:author="Carlos Cabrera-Mercader" w:date="2022-02-19T17:23:00Z">
        <w:r w:rsidDel="00332041">
          <w:rPr>
            <w:bCs/>
            <w:lang w:eastAsia="zh-CN"/>
          </w:rPr>
          <w:delText xml:space="preserve"> provided that concurrent measurement gaps are configured</w:delText>
        </w:r>
      </w:del>
      <w:r w:rsidRPr="00344BF5">
        <w:rPr>
          <w:bCs/>
          <w:lang w:eastAsia="zh-CN"/>
        </w:rPr>
        <w:t>.</w:t>
      </w:r>
      <w:del w:id="60" w:author="Xiaomi" w:date="2022-02-14T16:43:00Z">
        <w:r w:rsidDel="00ED6350">
          <w:rPr>
            <w:bCs/>
            <w:lang w:eastAsia="zh-CN"/>
          </w:rPr>
          <w:delText>]</w:delText>
        </w:r>
      </w:del>
    </w:p>
    <w:p w14:paraId="2D2C66D6" w14:textId="03F5C043" w:rsidR="00FB6BC7" w:rsidRDefault="009D62DE" w:rsidP="00FB6BC7">
      <w:pPr>
        <w:pStyle w:val="B10"/>
        <w:ind w:firstLine="0"/>
        <w:rPr>
          <w:lang w:eastAsia="zh-CN"/>
        </w:rPr>
      </w:pPr>
      <w:ins w:id="61" w:author="Nokia Networks" w:date="2022-03-01T17:43:00Z">
        <w:r w:rsidRPr="007518D4">
          <w:t>K</w:t>
        </w:r>
        <w:r>
          <w:t>gap</w:t>
        </w:r>
        <w:r>
          <w:rPr>
            <w:bCs/>
            <w:lang w:eastAsia="zh-CN"/>
          </w:rPr>
          <w:t xml:space="preserve"> is only applicable for UE supporting [concurrent gaps]. </w:t>
        </w:r>
      </w:ins>
      <w:del w:id="62" w:author="Xiaomi" w:date="2022-02-14T16:43:00Z">
        <w:r w:rsidR="00FB6BC7" w:rsidDel="00ED6350">
          <w:rPr>
            <w:lang w:eastAsia="zh-CN"/>
          </w:rPr>
          <w:delText>[</w:delText>
        </w:r>
      </w:del>
      <w:r w:rsidR="00FB6BC7">
        <w:rPr>
          <w:lang w:eastAsia="zh-CN"/>
        </w:rPr>
        <w:t>When concurrent measurement gaps are configured, r</w:t>
      </w:r>
      <w:r w:rsidR="00FB6BC7" w:rsidRPr="00D22D80">
        <w:rPr>
          <w:lang w:eastAsia="zh-CN"/>
        </w:rPr>
        <w:t xml:space="preserve">equirements in this clause do not apply if </w:t>
      </w:r>
      <w:r w:rsidR="00FB6BC7" w:rsidRPr="0047772D">
        <w:rPr>
          <w:lang w:eastAsia="zh-CN"/>
        </w:rPr>
        <w:t>N</w:t>
      </w:r>
      <w:r w:rsidR="00FB6BC7" w:rsidRPr="00574435">
        <w:rPr>
          <w:vertAlign w:val="subscript"/>
          <w:lang w:eastAsia="zh-CN"/>
        </w:rPr>
        <w:t>available</w:t>
      </w:r>
      <w:r w:rsidR="00FB6BC7" w:rsidRPr="0047772D">
        <w:rPr>
          <w:lang w:eastAsia="zh-CN"/>
        </w:rPr>
        <w:t xml:space="preserve"> </w:t>
      </w:r>
      <w:r w:rsidR="00FB6BC7" w:rsidRPr="00344BF5">
        <w:rPr>
          <w:lang w:eastAsia="zh-CN"/>
        </w:rPr>
        <w:t>=0</w:t>
      </w:r>
      <w:r w:rsidR="00FB6BC7">
        <w:rPr>
          <w:lang w:eastAsia="zh-CN"/>
        </w:rPr>
        <w:t>.</w:t>
      </w:r>
      <w:del w:id="63" w:author="Xiaomi" w:date="2022-02-14T16:43:00Z">
        <w:r w:rsidR="00FB6BC7" w:rsidDel="00ED6350">
          <w:rPr>
            <w:lang w:eastAsia="zh-CN"/>
          </w:rPr>
          <w:delText>]</w:delText>
        </w:r>
      </w:del>
    </w:p>
    <w:p w14:paraId="1B71ECFF" w14:textId="77777777" w:rsidR="00FB6BC7" w:rsidRPr="009C5807" w:rsidRDefault="00FB6BC7" w:rsidP="00FB6BC7">
      <w:pPr>
        <w:pStyle w:val="B10"/>
      </w:pPr>
    </w:p>
    <w:p w14:paraId="7C9DB086" w14:textId="77777777" w:rsidR="00FB6BC7" w:rsidRPr="009C5807" w:rsidRDefault="00FB6BC7" w:rsidP="00FB6BC7">
      <w:pPr>
        <w:keepNext/>
        <w:keepLines/>
        <w:spacing w:before="60"/>
        <w:jc w:val="center"/>
        <w:rPr>
          <w:rFonts w:ascii="Arial" w:hAnsi="Arial"/>
          <w:b/>
        </w:rPr>
      </w:pPr>
      <w:r w:rsidRPr="009C5807">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7F618E38" w14:textId="77777777" w:rsidTr="003E4EC7">
        <w:tc>
          <w:tcPr>
            <w:tcW w:w="2122" w:type="dxa"/>
            <w:shd w:val="clear" w:color="auto" w:fill="auto"/>
          </w:tcPr>
          <w:p w14:paraId="488A063B"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721DE185"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B6BC7" w:rsidRPr="00E17FFD" w14:paraId="3228DDCA" w14:textId="77777777" w:rsidTr="003E4EC7">
        <w:tc>
          <w:tcPr>
            <w:tcW w:w="2122" w:type="dxa"/>
            <w:shd w:val="clear" w:color="auto" w:fill="auto"/>
          </w:tcPr>
          <w:p w14:paraId="5C99F18E" w14:textId="77777777" w:rsidR="00FB6BC7" w:rsidRPr="00E17FFD" w:rsidRDefault="00FB6BC7" w:rsidP="003E4EC7">
            <w:pPr>
              <w:pStyle w:val="TAC"/>
            </w:pPr>
            <w:r w:rsidRPr="00E17FFD">
              <w:t>No DRX</w:t>
            </w:r>
          </w:p>
        </w:tc>
        <w:tc>
          <w:tcPr>
            <w:tcW w:w="7119" w:type="dxa"/>
            <w:shd w:val="clear" w:color="auto" w:fill="auto"/>
          </w:tcPr>
          <w:p w14:paraId="18D4AE21" w14:textId="083F7C5B" w:rsidR="00FB6BC7" w:rsidRPr="00E17FFD" w:rsidRDefault="00FB6BC7" w:rsidP="003E4EC7">
            <w:pPr>
              <w:pStyle w:val="TAC"/>
            </w:pPr>
            <w:r w:rsidRPr="00E17FFD">
              <w:t xml:space="preserve"> Max(600ms, </w:t>
            </w:r>
            <w:r>
              <w:t>ceil(</w:t>
            </w:r>
            <w:r w:rsidRPr="00E17FFD">
              <w:t xml:space="preserve">8 </w:t>
            </w:r>
            <w:r>
              <w:t>x K</w:t>
            </w:r>
            <w:r w:rsidRPr="00574435">
              <w:rPr>
                <w:vertAlign w:val="subscript"/>
              </w:rPr>
              <w:t>gap</w:t>
            </w:r>
            <w:r w:rsidRPr="00E17FFD">
              <w:rPr>
                <w:rFonts w:cs="Arial"/>
                <w:szCs w:val="18"/>
              </w:rPr>
              <w:t xml:space="preserve"> </w:t>
            </w:r>
            <w:r>
              <w:rPr>
                <w:rFonts w:cs="Arial"/>
                <w:szCs w:val="18"/>
              </w:rPr>
              <w:t xml:space="preserve">) </w:t>
            </w:r>
            <w:r w:rsidRPr="00E17FFD">
              <w:rPr>
                <w:rFonts w:cs="Arial"/>
                <w:szCs w:val="18"/>
              </w:rPr>
              <w:sym w:font="Symbol" w:char="F0B4"/>
            </w:r>
            <w:r w:rsidRPr="00E17FFD">
              <w:t xml:space="preserve"> Max(MGRP</w:t>
            </w:r>
            <w:ins w:id="64" w:author="Xiaomi" w:date="2022-02-14T16:54:00Z">
              <w:del w:id="65" w:author="Carlos Cabrera-Mercader" w:date="2022-02-19T17:26:00Z">
                <w:r w:rsidR="00EF1BB1" w:rsidRPr="005C4DF7" w:rsidDel="00A440A4">
                  <w:rPr>
                    <w:rFonts w:eastAsia="宋体" w:cs="Arial"/>
                    <w:vertAlign w:val="superscript"/>
                    <w:lang w:eastAsia="zh-CN"/>
                  </w:rPr>
                  <w:delText>NOTE3</w:delText>
                </w:r>
              </w:del>
            </w:ins>
            <w:r w:rsidRPr="00E17FFD">
              <w:t xml:space="preserve">, SMTC period)) </w:t>
            </w:r>
            <w:r w:rsidRPr="00E17FFD">
              <w:rPr>
                <w:rFonts w:cs="Arial"/>
                <w:szCs w:val="18"/>
              </w:rPr>
              <w:sym w:font="Symbol" w:char="F0B4"/>
            </w:r>
            <w:r w:rsidRPr="00E17FFD">
              <w:t xml:space="preserve"> CSSF</w:t>
            </w:r>
            <w:r w:rsidRPr="00E17FFD">
              <w:rPr>
                <w:vertAlign w:val="subscript"/>
              </w:rPr>
              <w:t>inter</w:t>
            </w:r>
          </w:p>
        </w:tc>
      </w:tr>
      <w:tr w:rsidR="00FB6BC7" w:rsidRPr="00E17FFD" w14:paraId="19C13336" w14:textId="77777777" w:rsidTr="003E4EC7">
        <w:tc>
          <w:tcPr>
            <w:tcW w:w="2122" w:type="dxa"/>
            <w:shd w:val="clear" w:color="auto" w:fill="auto"/>
          </w:tcPr>
          <w:p w14:paraId="64D151E4"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4D3F8AEB" w14:textId="77777777" w:rsidR="00FB6BC7" w:rsidRPr="00E17FFD" w:rsidRDefault="00FB6BC7" w:rsidP="003E4EC7">
            <w:pPr>
              <w:pStyle w:val="TAC"/>
              <w:rPr>
                <w:b/>
              </w:rPr>
            </w:pPr>
            <w:r w:rsidRPr="00E17FFD">
              <w:t>Max(600ms, Ceil(8*1.5</w:t>
            </w:r>
            <w:r>
              <w:t xml:space="preserve"> x K</w:t>
            </w:r>
            <w:r w:rsidRPr="00574435">
              <w:rPr>
                <w:vertAlign w:val="subscript"/>
              </w:rPr>
              <w:t>gap</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04776BA9" w14:textId="77777777" w:rsidTr="003E4EC7">
        <w:tc>
          <w:tcPr>
            <w:tcW w:w="2122" w:type="dxa"/>
            <w:shd w:val="clear" w:color="auto" w:fill="auto"/>
          </w:tcPr>
          <w:p w14:paraId="23D6704B" w14:textId="77777777" w:rsidR="00FB6BC7" w:rsidRPr="00E17FFD" w:rsidRDefault="00FB6BC7" w:rsidP="003E4EC7">
            <w:pPr>
              <w:pStyle w:val="TAC"/>
              <w:rPr>
                <w:b/>
              </w:rPr>
            </w:pPr>
            <w:r w:rsidRPr="00E17FFD">
              <w:t>DRX cycle &gt; 320ms</w:t>
            </w:r>
            <w:r w:rsidRPr="00E17FFD" w:rsidDel="00C24B54">
              <w:rPr>
                <w:b/>
              </w:rPr>
              <w:t xml:space="preserve"> </w:t>
            </w:r>
          </w:p>
        </w:tc>
        <w:tc>
          <w:tcPr>
            <w:tcW w:w="7119" w:type="dxa"/>
            <w:shd w:val="clear" w:color="auto" w:fill="auto"/>
          </w:tcPr>
          <w:p w14:paraId="749EA045" w14:textId="77777777" w:rsidR="00FB6BC7" w:rsidRPr="00E17FFD" w:rsidRDefault="00FB6BC7" w:rsidP="003E4EC7">
            <w:pPr>
              <w:pStyle w:val="TAC"/>
              <w:rPr>
                <w:b/>
              </w:rPr>
            </w:pPr>
            <w:r>
              <w:t>Ceil(</w:t>
            </w:r>
            <w:r w:rsidRPr="00E17FFD">
              <w:t>8</w:t>
            </w:r>
            <w:r>
              <w:t xml:space="preserve"> x K</w:t>
            </w:r>
            <w:r w:rsidRPr="00574435">
              <w:rPr>
                <w:vertAlign w:val="subscript"/>
              </w:rPr>
              <w:t>gap</w:t>
            </w:r>
            <w:r>
              <w:t>)</w:t>
            </w:r>
            <w:r w:rsidRPr="00E17FFD">
              <w:t xml:space="preserve"> </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4C5AE8AB" w14:textId="77777777" w:rsidTr="003E4EC7">
        <w:tc>
          <w:tcPr>
            <w:tcW w:w="9241" w:type="dxa"/>
            <w:gridSpan w:val="2"/>
            <w:shd w:val="clear" w:color="auto" w:fill="auto"/>
          </w:tcPr>
          <w:p w14:paraId="7469D7C8"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70FD3A05" w14:textId="77777777" w:rsidR="00FB6BC7" w:rsidRDefault="00FB6BC7" w:rsidP="003E4EC7">
            <w:pPr>
              <w:pStyle w:val="TAN"/>
              <w:rPr>
                <w:ins w:id="66" w:author="Xiaomi" w:date="2022-02-14T16:54:00Z"/>
              </w:rPr>
            </w:pPr>
            <w:r w:rsidRPr="00E17FFD">
              <w:t>NOTE 2:</w:t>
            </w:r>
            <w:r w:rsidRPr="00E17FFD">
              <w:tab/>
              <w:t>In EN-DC operation, the parameters, timers and scheduling requests referred to in clause 3.6.1 are for the secondary cell group. The DRX cycle is the DRX cycle of the secondary cell group.</w:t>
            </w:r>
          </w:p>
          <w:p w14:paraId="1B880600" w14:textId="64E46305" w:rsidR="005C4DF7" w:rsidRPr="00E17FFD" w:rsidRDefault="005C4DF7" w:rsidP="003E4EC7">
            <w:pPr>
              <w:pStyle w:val="TAN"/>
            </w:pPr>
            <w:ins w:id="67" w:author="Xiaomi" w:date="2022-02-14T16:54:00Z">
              <w:r>
                <w:t xml:space="preserve">NOTE 3:   </w:t>
              </w:r>
            </w:ins>
            <w:ins w:id="68" w:author="Nokia Networks" w:date="2022-03-01T17:44:00Z">
              <w:r w:rsidR="009D62DE">
                <w:t>For a UE supporting</w:t>
              </w:r>
            </w:ins>
            <w:ins w:id="69" w:author="Nokia Networks" w:date="2022-03-01T17:45:00Z">
              <w:r w:rsidR="009D62DE">
                <w:t xml:space="preserve"> concurrent gaps</w:t>
              </w:r>
            </w:ins>
            <w:ins w:id="70" w:author="Nokia Networks" w:date="2022-03-01T17:44:00Z">
              <w:r w:rsidR="009D62DE">
                <w:t xml:space="preserve">, </w:t>
              </w:r>
            </w:ins>
            <w:ins w:id="71" w:author="Xiaomi" w:date="2022-02-14T16:54:00Z">
              <w:del w:id="72" w:author="Nokia Networks" w:date="2022-03-01T17:44:00Z">
                <w:r w:rsidDel="009D62DE">
                  <w:delText>T</w:delText>
                </w:r>
              </w:del>
            </w:ins>
            <w:ins w:id="73" w:author="Nokia Networks" w:date="2022-03-01T17:44:00Z">
              <w:r w:rsidR="009D62DE">
                <w:t>t</w:t>
              </w:r>
            </w:ins>
            <w:ins w:id="74" w:author="Xiaomi" w:date="2022-02-14T16:54:00Z">
              <w:r>
                <w:t>he MRGP</w:t>
              </w:r>
            </w:ins>
            <w:ins w:id="75" w:author="Carlos Cabrera-Mercader" w:date="2022-02-19T17:26:00Z">
              <w:r w:rsidR="00A440A4">
                <w:t xml:space="preserve"> above</w:t>
              </w:r>
            </w:ins>
            <w:ins w:id="76" w:author="Xiaomi" w:date="2022-02-14T16:54:00Z">
              <w:r>
                <w:t xml:space="preserve"> is the </w:t>
              </w:r>
            </w:ins>
            <w:ins w:id="77" w:author="Xiaomi" w:date="2022-02-14T16:55:00Z">
              <w:r>
                <w:t>MRGP</w:t>
              </w:r>
            </w:ins>
            <w:ins w:id="78" w:author="Xiaomi" w:date="2022-02-14T16:57:00Z">
              <w:r>
                <w:t xml:space="preserve"> </w:t>
              </w:r>
              <w:del w:id="79" w:author="Carlos Cabrera-Mercader" w:date="2022-02-19T17:27:00Z">
                <w:r w:rsidDel="007B2826">
                  <w:delText>in</w:delText>
                </w:r>
              </w:del>
            </w:ins>
            <w:ins w:id="80" w:author="Carlos Cabrera-Mercader" w:date="2022-02-19T17:27:00Z">
              <w:r w:rsidR="007B2826">
                <w:t>of the</w:t>
              </w:r>
            </w:ins>
            <w:ins w:id="81" w:author="Xiaomi" w:date="2022-02-14T16:57:00Z">
              <w:r>
                <w:t xml:space="preserve"> measurement gap </w:t>
              </w:r>
              <w:del w:id="82" w:author="Carlos Cabrera-Mercader" w:date="2022-02-19T17:27:00Z">
                <w:r w:rsidDel="007B2826">
                  <w:delText>con</w:delText>
                </w:r>
              </w:del>
            </w:ins>
            <w:ins w:id="83" w:author="Xiaomi" w:date="2022-02-14T16:58:00Z">
              <w:del w:id="84" w:author="Carlos Cabrera-Mercader" w:date="2022-02-19T17:27:00Z">
                <w:r w:rsidDel="007B2826">
                  <w:delText>figuration</w:delText>
                </w:r>
              </w:del>
            </w:ins>
            <w:ins w:id="85" w:author="Xiaomi" w:date="2022-02-14T16:55:00Z">
              <w:del w:id="86" w:author="Carlos Cabrera-Mercader" w:date="2022-02-19T17:27:00Z">
                <w:r w:rsidDel="007B2826">
                  <w:delText xml:space="preserve"> </w:delText>
                </w:r>
              </w:del>
            </w:ins>
            <w:ins w:id="87" w:author="Xiaomi" w:date="2022-02-14T16:58:00Z">
              <w:del w:id="88" w:author="Carlos Cabrera-Mercader" w:date="2022-02-19T17:27:00Z">
                <w:r w:rsidDel="007B2826">
                  <w:delText xml:space="preserve">which is </w:delText>
                </w:r>
              </w:del>
            </w:ins>
            <w:ins w:id="89" w:author="Xiaomi" w:date="2022-02-14T16:55:00Z">
              <w:r>
                <w:t>associated with the</w:t>
              </w:r>
            </w:ins>
            <w:ins w:id="90" w:author="Xiaomi" w:date="2022-02-14T16:58:00Z">
              <w:r>
                <w:t xml:space="preserve"> target frequency layer to be measured</w:t>
              </w:r>
            </w:ins>
            <w:ins w:id="91" w:author="Xiaomi" w:date="2022-02-25T15:23:00Z">
              <w:r w:rsidR="003A774B">
                <w:t xml:space="preserve"> if concurrent measurement gaps are configured</w:t>
              </w:r>
            </w:ins>
            <w:ins w:id="92" w:author="Xiaomi" w:date="2022-02-14T16:58:00Z">
              <w:r>
                <w:t>.</w:t>
              </w:r>
            </w:ins>
            <w:ins w:id="93" w:author="Xiaomi" w:date="2022-02-14T16:55:00Z">
              <w:r>
                <w:t xml:space="preserve"> </w:t>
              </w:r>
            </w:ins>
          </w:p>
        </w:tc>
      </w:tr>
    </w:tbl>
    <w:p w14:paraId="569CCA93" w14:textId="77777777" w:rsidR="00FB6BC7" w:rsidRPr="009C5807" w:rsidRDefault="00FB6BC7" w:rsidP="00FB6BC7">
      <w:pPr>
        <w:rPr>
          <w:lang w:eastAsia="zh-CN"/>
        </w:rPr>
      </w:pPr>
    </w:p>
    <w:p w14:paraId="58145D2A" w14:textId="77777777" w:rsidR="00FB6BC7" w:rsidRPr="009C5807" w:rsidRDefault="00FB6BC7" w:rsidP="00FB6BC7">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2C5961F8" w14:textId="77777777" w:rsidTr="003E4EC7">
        <w:tc>
          <w:tcPr>
            <w:tcW w:w="2122" w:type="dxa"/>
            <w:shd w:val="clear" w:color="auto" w:fill="auto"/>
          </w:tcPr>
          <w:p w14:paraId="20470673"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5FCF3CB9"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PSS/SSS_sync_inter</w:t>
            </w:r>
          </w:p>
        </w:tc>
      </w:tr>
      <w:tr w:rsidR="00FB6BC7" w:rsidRPr="00E17FFD" w14:paraId="6DB1AEBD" w14:textId="77777777" w:rsidTr="003E4EC7">
        <w:tc>
          <w:tcPr>
            <w:tcW w:w="2122" w:type="dxa"/>
            <w:shd w:val="clear" w:color="auto" w:fill="auto"/>
          </w:tcPr>
          <w:p w14:paraId="7C103BFC" w14:textId="77777777" w:rsidR="00FB6BC7" w:rsidRPr="00E17FFD" w:rsidRDefault="00FB6BC7" w:rsidP="003E4EC7">
            <w:pPr>
              <w:pStyle w:val="TAC"/>
            </w:pPr>
            <w:r w:rsidRPr="00E17FFD">
              <w:t>No DRX</w:t>
            </w:r>
          </w:p>
        </w:tc>
        <w:tc>
          <w:tcPr>
            <w:tcW w:w="7119" w:type="dxa"/>
            <w:shd w:val="clear" w:color="auto" w:fill="auto"/>
          </w:tcPr>
          <w:p w14:paraId="15DA2B09" w14:textId="27768487" w:rsidR="00FB6BC7" w:rsidRPr="00E17FFD" w:rsidRDefault="00FB6BC7" w:rsidP="003E4EC7">
            <w:pPr>
              <w:pStyle w:val="TAC"/>
            </w:pPr>
            <w:r w:rsidRPr="00E17FFD">
              <w:t xml:space="preserve">Max(600ms, </w:t>
            </w:r>
            <w:r>
              <w:t>ceil(</w:t>
            </w:r>
            <w:r w:rsidRPr="00E17FFD">
              <w:t>M</w:t>
            </w:r>
            <w:r w:rsidRPr="00E17FFD">
              <w:rPr>
                <w:vertAlign w:val="subscript"/>
              </w:rPr>
              <w:t>pss/sss_sync_inter</w:t>
            </w:r>
            <w:r w:rsidRPr="00E17FFD" w:rsidDel="002277DB">
              <w:t xml:space="preserve"> </w:t>
            </w:r>
            <w:r>
              <w:t>x K</w:t>
            </w:r>
            <w:r w:rsidRPr="00574435">
              <w:rPr>
                <w:vertAlign w:val="subscript"/>
              </w:rPr>
              <w:t>gap</w:t>
            </w:r>
            <w:r w:rsidRPr="00E17FFD">
              <w:rPr>
                <w:rFonts w:cs="Arial"/>
                <w:szCs w:val="18"/>
              </w:rPr>
              <w:t xml:space="preserve"> </w:t>
            </w:r>
            <w:r>
              <w:rPr>
                <w:rFonts w:cs="Arial"/>
                <w:szCs w:val="18"/>
              </w:rPr>
              <w:t>)</w:t>
            </w:r>
            <w:r w:rsidRPr="00E17FFD">
              <w:rPr>
                <w:rFonts w:cs="Arial"/>
                <w:szCs w:val="18"/>
              </w:rPr>
              <w:sym w:font="Symbol" w:char="F0B4"/>
            </w:r>
            <w:r w:rsidRPr="00E17FFD">
              <w:t xml:space="preserve"> Max(MGRP</w:t>
            </w:r>
            <w:ins w:id="94" w:author="Xiaomi" w:date="2022-02-14T16:58:00Z">
              <w:del w:id="95" w:author="Carlos Cabrera-Mercader" w:date="2022-02-19T17:27:00Z">
                <w:r w:rsidR="005C4DF7" w:rsidRPr="005C4DF7" w:rsidDel="00EE1224">
                  <w:rPr>
                    <w:rFonts w:eastAsia="宋体" w:cs="Arial"/>
                    <w:vertAlign w:val="superscript"/>
                    <w:lang w:eastAsia="zh-CN"/>
                  </w:rPr>
                  <w:delText xml:space="preserve"> NOTE3</w:delText>
                </w:r>
              </w:del>
            </w:ins>
            <w:r w:rsidRPr="00E17FFD">
              <w:t xml:space="preserve">, SMTC period)) </w:t>
            </w:r>
            <w:r w:rsidRPr="00E17FFD">
              <w:rPr>
                <w:rFonts w:cs="Arial"/>
                <w:szCs w:val="18"/>
              </w:rPr>
              <w:sym w:font="Symbol" w:char="F0B4"/>
            </w:r>
            <w:r w:rsidRPr="00E17FFD">
              <w:t xml:space="preserve"> CSSF</w:t>
            </w:r>
            <w:r w:rsidRPr="00E17FFD">
              <w:rPr>
                <w:vertAlign w:val="subscript"/>
              </w:rPr>
              <w:t>inter</w:t>
            </w:r>
          </w:p>
        </w:tc>
      </w:tr>
      <w:tr w:rsidR="00FB6BC7" w:rsidRPr="00E17FFD" w14:paraId="4F32162F" w14:textId="77777777" w:rsidTr="003E4EC7">
        <w:tc>
          <w:tcPr>
            <w:tcW w:w="2122" w:type="dxa"/>
            <w:shd w:val="clear" w:color="auto" w:fill="auto"/>
          </w:tcPr>
          <w:p w14:paraId="54898AE2"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BA1F49E" w14:textId="77777777" w:rsidR="00FB6BC7" w:rsidRPr="00E17FFD" w:rsidRDefault="00FB6BC7" w:rsidP="003E4EC7">
            <w:pPr>
              <w:pStyle w:val="TAC"/>
              <w:rPr>
                <w:b/>
              </w:rPr>
            </w:pPr>
            <w:r w:rsidRPr="00E17FFD">
              <w:t xml:space="preserve">Max(600ms, (1.5 </w:t>
            </w:r>
            <w:r>
              <w:t>x K</w:t>
            </w:r>
            <w:r w:rsidRPr="00574435">
              <w:rPr>
                <w:vertAlign w:val="subscript"/>
              </w:rPr>
              <w:t>gap</w:t>
            </w:r>
            <w:r w:rsidRPr="00E17FFD">
              <w:rPr>
                <w:rFonts w:cs="Arial"/>
                <w:szCs w:val="18"/>
              </w:rPr>
              <w:t xml:space="preserve"> </w:t>
            </w:r>
            <w:r w:rsidRPr="00E17FFD">
              <w:rPr>
                <w:rFonts w:cs="Arial"/>
                <w:szCs w:val="18"/>
              </w:rPr>
              <w:sym w:font="Symbol" w:char="F0B4"/>
            </w:r>
            <w:r w:rsidRPr="00E17FFD">
              <w:t xml:space="preserve"> M</w:t>
            </w:r>
            <w:r w:rsidRPr="00E17FFD">
              <w:rPr>
                <w:vertAlign w:val="subscript"/>
              </w:rPr>
              <w:t>pss/sss_sync_inter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7472B2D0" w14:textId="77777777" w:rsidTr="003E4EC7">
        <w:tc>
          <w:tcPr>
            <w:tcW w:w="2122" w:type="dxa"/>
            <w:shd w:val="clear" w:color="auto" w:fill="auto"/>
          </w:tcPr>
          <w:p w14:paraId="4F89D92C" w14:textId="77777777" w:rsidR="00FB6BC7" w:rsidRPr="00E17FFD" w:rsidRDefault="00FB6BC7" w:rsidP="003E4EC7">
            <w:pPr>
              <w:pStyle w:val="TAC"/>
              <w:rPr>
                <w:b/>
              </w:rPr>
            </w:pPr>
            <w:r w:rsidRPr="00E17FFD">
              <w:t>DRX cycle &gt; 320ms</w:t>
            </w:r>
          </w:p>
        </w:tc>
        <w:tc>
          <w:tcPr>
            <w:tcW w:w="7119" w:type="dxa"/>
            <w:shd w:val="clear" w:color="auto" w:fill="auto"/>
          </w:tcPr>
          <w:p w14:paraId="765D4D7D" w14:textId="77777777" w:rsidR="00FB6BC7" w:rsidRPr="00E17FFD" w:rsidRDefault="00FB6BC7" w:rsidP="003E4EC7">
            <w:pPr>
              <w:pStyle w:val="TAC"/>
              <w:rPr>
                <w:b/>
              </w:rPr>
            </w:pPr>
            <w:r>
              <w:t>Ceil( K</w:t>
            </w:r>
            <w:r w:rsidRPr="00574435">
              <w:rPr>
                <w:vertAlign w:val="subscript"/>
              </w:rPr>
              <w:t>gap</w:t>
            </w:r>
            <w:r w:rsidRPr="00E17FFD">
              <w:rPr>
                <w:rFonts w:cs="Arial"/>
                <w:szCs w:val="18"/>
              </w:rPr>
              <w:t xml:space="preserve"> </w:t>
            </w:r>
            <w:r>
              <w:rPr>
                <w:rFonts w:cs="Arial"/>
                <w:szCs w:val="18"/>
              </w:rPr>
              <w:t xml:space="preserve">x </w:t>
            </w:r>
            <w:r w:rsidRPr="00E17FFD">
              <w:t>M</w:t>
            </w:r>
            <w:r w:rsidRPr="00E17FFD">
              <w:rPr>
                <w:vertAlign w:val="subscript"/>
              </w:rPr>
              <w:t>pss/sss_sync_inter</w:t>
            </w:r>
            <w:r w:rsidRPr="00E17FFD">
              <w:t xml:space="preserve"> </w:t>
            </w:r>
            <w:r>
              <w:t>)</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120E2FA4" w14:textId="77777777" w:rsidTr="003E4EC7">
        <w:tc>
          <w:tcPr>
            <w:tcW w:w="9241" w:type="dxa"/>
            <w:gridSpan w:val="2"/>
            <w:shd w:val="clear" w:color="auto" w:fill="auto"/>
          </w:tcPr>
          <w:p w14:paraId="6F42BFE2"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599F0570" w14:textId="77777777" w:rsidR="00FB6BC7" w:rsidRDefault="00FB6BC7" w:rsidP="003E4EC7">
            <w:pPr>
              <w:pStyle w:val="TAN"/>
              <w:rPr>
                <w:ins w:id="96"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6EC837B6" w14:textId="2A1FD3E1" w:rsidR="005C4DF7" w:rsidRPr="00E17FFD" w:rsidRDefault="005C4DF7" w:rsidP="003E4EC7">
            <w:pPr>
              <w:pStyle w:val="TAN"/>
              <w:rPr>
                <w:i/>
              </w:rPr>
            </w:pPr>
            <w:ins w:id="97" w:author="Xiaomi" w:date="2022-02-14T16:59:00Z">
              <w:r>
                <w:t xml:space="preserve">NOTE 3:   </w:t>
              </w:r>
            </w:ins>
            <w:ins w:id="98" w:author="Nokia Networks" w:date="2022-03-01T17:45:00Z">
              <w:r w:rsidR="009D62DE">
                <w:t>For a UE supporting concurrent gaps,</w:t>
              </w:r>
            </w:ins>
            <w:ins w:id="99" w:author="Xiaomi" w:date="2022-02-14T16:59:00Z">
              <w:del w:id="100" w:author="Nokia Networks" w:date="2022-03-01T17:45:00Z">
                <w:r w:rsidDel="009D62DE">
                  <w:delText>T</w:delText>
                </w:r>
              </w:del>
            </w:ins>
            <w:ins w:id="101" w:author="Nokia Networks" w:date="2022-03-01T17:45:00Z">
              <w:r w:rsidR="009D62DE">
                <w:t>t</w:t>
              </w:r>
            </w:ins>
            <w:ins w:id="102" w:author="Xiaomi" w:date="2022-02-14T16:59:00Z">
              <w:r>
                <w:t xml:space="preserve">he MRGP </w:t>
              </w:r>
            </w:ins>
            <w:ins w:id="103" w:author="Carlos Cabrera-Mercader" w:date="2022-02-19T17:27:00Z">
              <w:r w:rsidR="00EE1224">
                <w:t xml:space="preserve">above </w:t>
              </w:r>
            </w:ins>
            <w:ins w:id="104" w:author="Xiaomi" w:date="2022-02-14T16:59:00Z">
              <w:r>
                <w:t xml:space="preserve">is the MRGP </w:t>
              </w:r>
              <w:del w:id="105" w:author="Carlos Cabrera-Mercader" w:date="2022-02-19T17:27:00Z">
                <w:r w:rsidDel="00EE1224">
                  <w:delText>in</w:delText>
                </w:r>
              </w:del>
            </w:ins>
            <w:ins w:id="106" w:author="Carlos Cabrera-Mercader" w:date="2022-02-19T17:27:00Z">
              <w:r w:rsidR="00EE1224">
                <w:t>of the</w:t>
              </w:r>
            </w:ins>
            <w:ins w:id="107" w:author="Xiaomi" w:date="2022-02-14T16:59:00Z">
              <w:r>
                <w:t xml:space="preserve"> measurement gap </w:t>
              </w:r>
              <w:del w:id="108" w:author="Carlos Cabrera-Mercader" w:date="2022-02-19T17:27:00Z">
                <w:r w:rsidDel="00EE1224">
                  <w:delText xml:space="preserve">configuration which is </w:delText>
                </w:r>
              </w:del>
              <w:r>
                <w:t>associated with the target frequency layer to be measured</w:t>
              </w:r>
            </w:ins>
            <w:ins w:id="109" w:author="Xiaomi" w:date="2022-02-25T15:24:00Z">
              <w:r w:rsidR="00D5255D">
                <w:t xml:space="preserve"> if concurrent measurement gaps are configured</w:t>
              </w:r>
            </w:ins>
            <w:ins w:id="110" w:author="Xiaomi" w:date="2022-02-14T16:59:00Z">
              <w:r>
                <w:t>.</w:t>
              </w:r>
            </w:ins>
          </w:p>
        </w:tc>
      </w:tr>
    </w:tbl>
    <w:p w14:paraId="4546570F" w14:textId="77777777" w:rsidR="00FB6BC7" w:rsidRPr="009C5807" w:rsidRDefault="00FB6BC7" w:rsidP="00FB6BC7"/>
    <w:p w14:paraId="3686A1EF" w14:textId="77777777" w:rsidR="00FB6BC7" w:rsidRPr="009C5807" w:rsidRDefault="00FB6BC7" w:rsidP="00FB6BC7">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0C9DCF5F" w14:textId="77777777" w:rsidTr="003E4EC7">
        <w:tc>
          <w:tcPr>
            <w:tcW w:w="2122" w:type="dxa"/>
            <w:shd w:val="clear" w:color="auto" w:fill="auto"/>
          </w:tcPr>
          <w:p w14:paraId="65FF0C3D"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048565C4"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B6BC7" w:rsidRPr="00E17FFD" w14:paraId="490CDDA1" w14:textId="77777777" w:rsidTr="003E4EC7">
        <w:tc>
          <w:tcPr>
            <w:tcW w:w="2122" w:type="dxa"/>
            <w:shd w:val="clear" w:color="auto" w:fill="auto"/>
          </w:tcPr>
          <w:p w14:paraId="1D2927B6" w14:textId="77777777" w:rsidR="00FB6BC7" w:rsidRPr="00E17FFD" w:rsidRDefault="00FB6BC7" w:rsidP="003E4EC7">
            <w:pPr>
              <w:pStyle w:val="TAC"/>
            </w:pPr>
            <w:r w:rsidRPr="00E17FFD">
              <w:t>No DRX</w:t>
            </w:r>
          </w:p>
        </w:tc>
        <w:tc>
          <w:tcPr>
            <w:tcW w:w="7119" w:type="dxa"/>
            <w:shd w:val="clear" w:color="auto" w:fill="auto"/>
          </w:tcPr>
          <w:p w14:paraId="4EE52D6F" w14:textId="265E56C7" w:rsidR="00FB6BC7" w:rsidRPr="00E17FFD" w:rsidRDefault="00FB6BC7" w:rsidP="003E4EC7">
            <w:pPr>
              <w:pStyle w:val="TAC"/>
            </w:pPr>
            <w:r w:rsidRPr="00E17FFD">
              <w:t xml:space="preserve">Max(120ms, </w:t>
            </w:r>
            <w:r>
              <w:t xml:space="preserve">ceil( </w:t>
            </w:r>
            <w:r w:rsidRPr="00E17FFD">
              <w:t>3</w:t>
            </w:r>
            <w:r>
              <w:t xml:space="preserve"> x K</w:t>
            </w:r>
            <w:r w:rsidRPr="00574435">
              <w:rPr>
                <w:vertAlign w:val="subscript"/>
              </w:rPr>
              <w:t>gap</w:t>
            </w:r>
            <w:r>
              <w:t>)</w:t>
            </w:r>
            <w:r w:rsidRPr="00E17FFD">
              <w:t xml:space="preserve"> </w:t>
            </w:r>
            <w:r w:rsidRPr="00E17FFD">
              <w:rPr>
                <w:rFonts w:cs="Arial"/>
                <w:szCs w:val="18"/>
              </w:rPr>
              <w:sym w:font="Symbol" w:char="F0B4"/>
            </w:r>
            <w:r w:rsidRPr="00E17FFD">
              <w:t xml:space="preserve"> Max(MGRP</w:t>
            </w:r>
            <w:ins w:id="111" w:author="Xiaomi" w:date="2022-02-14T16:59:00Z">
              <w:del w:id="112" w:author="Carlos Cabrera-Mercader" w:date="2022-02-19T17:27:00Z">
                <w:r w:rsidR="005C4DF7" w:rsidRPr="005C4DF7" w:rsidDel="0053107C">
                  <w:rPr>
                    <w:rFonts w:eastAsia="宋体" w:cs="Arial"/>
                    <w:vertAlign w:val="superscript"/>
                    <w:lang w:eastAsia="zh-CN"/>
                  </w:rPr>
                  <w:delText xml:space="preserve"> NOTE3</w:delText>
                </w:r>
              </w:del>
            </w:ins>
            <w:r w:rsidRPr="00E17FFD">
              <w:t xml:space="preserve">, SMTC period)) </w:t>
            </w:r>
            <w:r w:rsidRPr="00E17FFD">
              <w:rPr>
                <w:rFonts w:cs="Arial"/>
                <w:szCs w:val="18"/>
              </w:rPr>
              <w:sym w:font="Symbol" w:char="F0B4"/>
            </w:r>
            <w:r w:rsidRPr="00E17FFD">
              <w:t xml:space="preserve"> CSSF</w:t>
            </w:r>
            <w:r w:rsidRPr="00E17FFD">
              <w:rPr>
                <w:vertAlign w:val="subscript"/>
              </w:rPr>
              <w:t>inter</w:t>
            </w:r>
          </w:p>
        </w:tc>
      </w:tr>
      <w:tr w:rsidR="00FB6BC7" w:rsidRPr="00E17FFD" w14:paraId="68439C55" w14:textId="77777777" w:rsidTr="003E4EC7">
        <w:tc>
          <w:tcPr>
            <w:tcW w:w="2122" w:type="dxa"/>
            <w:shd w:val="clear" w:color="auto" w:fill="auto"/>
          </w:tcPr>
          <w:p w14:paraId="0D9F4F52"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33B2AA7F" w14:textId="77777777" w:rsidR="00FB6BC7" w:rsidRPr="00E17FFD" w:rsidRDefault="00FB6BC7" w:rsidP="003E4EC7">
            <w:pPr>
              <w:pStyle w:val="TAC"/>
              <w:rPr>
                <w:b/>
              </w:rPr>
            </w:pPr>
            <w:r w:rsidRPr="00E17FFD">
              <w:t xml:space="preserve">Max(120ms, Ceil(3 </w:t>
            </w:r>
            <w:r w:rsidRPr="00E17FFD">
              <w:rPr>
                <w:rFonts w:cs="Arial"/>
                <w:szCs w:val="18"/>
              </w:rPr>
              <w:sym w:font="Symbol" w:char="F0B4"/>
            </w:r>
            <w:r w:rsidRPr="00E17FFD">
              <w:t xml:space="preserve"> 1.5</w:t>
            </w:r>
            <w:r>
              <w:t xml:space="preserve"> x K</w:t>
            </w:r>
            <w:r w:rsidRPr="00574435">
              <w:rPr>
                <w:vertAlign w:val="subscript"/>
              </w:rPr>
              <w:t>gap</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4640CACD" w14:textId="77777777" w:rsidTr="003E4EC7">
        <w:tc>
          <w:tcPr>
            <w:tcW w:w="2122" w:type="dxa"/>
            <w:shd w:val="clear" w:color="auto" w:fill="auto"/>
          </w:tcPr>
          <w:p w14:paraId="04D14CB0" w14:textId="77777777" w:rsidR="00FB6BC7" w:rsidRPr="00E17FFD" w:rsidRDefault="00FB6BC7" w:rsidP="003E4EC7">
            <w:pPr>
              <w:pStyle w:val="TAC"/>
              <w:rPr>
                <w:b/>
              </w:rPr>
            </w:pPr>
            <w:r w:rsidRPr="00E17FFD">
              <w:t>DRX cycle &gt; 320ms</w:t>
            </w:r>
          </w:p>
        </w:tc>
        <w:tc>
          <w:tcPr>
            <w:tcW w:w="7119" w:type="dxa"/>
            <w:shd w:val="clear" w:color="auto" w:fill="auto"/>
          </w:tcPr>
          <w:p w14:paraId="6C77AD50" w14:textId="77777777" w:rsidR="00FB6BC7" w:rsidRPr="00E17FFD" w:rsidRDefault="00FB6BC7" w:rsidP="003E4EC7">
            <w:pPr>
              <w:pStyle w:val="TAC"/>
              <w:rPr>
                <w:b/>
              </w:rPr>
            </w:pPr>
            <w:r>
              <w:t>Ceil(</w:t>
            </w:r>
            <w:r w:rsidRPr="00E17FFD">
              <w:t>3</w:t>
            </w:r>
            <w:r>
              <w:t xml:space="preserve"> x K</w:t>
            </w:r>
            <w:r w:rsidRPr="00574435">
              <w:rPr>
                <w:vertAlign w:val="subscript"/>
              </w:rPr>
              <w:t>gap</w:t>
            </w:r>
            <w:r>
              <w:t>)</w:t>
            </w:r>
            <w:r w:rsidRPr="00E17FFD">
              <w:t xml:space="preserve"> </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0AD36FB1" w14:textId="77777777" w:rsidTr="003E4EC7">
        <w:tc>
          <w:tcPr>
            <w:tcW w:w="9241" w:type="dxa"/>
            <w:gridSpan w:val="2"/>
            <w:shd w:val="clear" w:color="auto" w:fill="auto"/>
          </w:tcPr>
          <w:p w14:paraId="3EB0F450"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2D00C674" w14:textId="77777777" w:rsidR="00FB6BC7" w:rsidRDefault="00FB6BC7" w:rsidP="003E4EC7">
            <w:pPr>
              <w:pStyle w:val="TAN"/>
              <w:rPr>
                <w:ins w:id="113"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259972BC" w14:textId="682C225D" w:rsidR="005C4DF7" w:rsidRPr="00E17FFD" w:rsidRDefault="005C4DF7" w:rsidP="003E4EC7">
            <w:pPr>
              <w:pStyle w:val="TAN"/>
            </w:pPr>
            <w:ins w:id="114" w:author="Xiaomi" w:date="2022-02-14T16:59:00Z">
              <w:r>
                <w:t xml:space="preserve">NOTE 3:   </w:t>
              </w:r>
            </w:ins>
            <w:ins w:id="115" w:author="Nokia Networks" w:date="2022-03-01T17:45:00Z">
              <w:r w:rsidR="009D62DE">
                <w:t>For a UE supporting concurrent gaps,</w:t>
              </w:r>
            </w:ins>
            <w:ins w:id="116" w:author="Xiaomi" w:date="2022-02-14T16:59:00Z">
              <w:del w:id="117" w:author="Nokia Networks" w:date="2022-03-01T17:45:00Z">
                <w:r w:rsidDel="009D62DE">
                  <w:delText>T</w:delText>
                </w:r>
              </w:del>
            </w:ins>
            <w:ins w:id="118" w:author="Nokia Networks" w:date="2022-03-01T17:45:00Z">
              <w:r w:rsidR="009D62DE">
                <w:t>t</w:t>
              </w:r>
            </w:ins>
            <w:ins w:id="119" w:author="Xiaomi" w:date="2022-02-14T16:59:00Z">
              <w:r>
                <w:t xml:space="preserve">he MRGP </w:t>
              </w:r>
            </w:ins>
            <w:ins w:id="120" w:author="Carlos Cabrera-Mercader" w:date="2022-02-19T17:28:00Z">
              <w:r w:rsidR="0053107C">
                <w:t xml:space="preserve">above </w:t>
              </w:r>
            </w:ins>
            <w:ins w:id="121" w:author="Xiaomi" w:date="2022-02-14T16:59:00Z">
              <w:r>
                <w:t xml:space="preserve">is the MRGP </w:t>
              </w:r>
              <w:del w:id="122" w:author="Carlos Cabrera-Mercader" w:date="2022-02-19T17:28:00Z">
                <w:r w:rsidDel="0053107C">
                  <w:delText>in</w:delText>
                </w:r>
              </w:del>
            </w:ins>
            <w:ins w:id="123" w:author="Carlos Cabrera-Mercader" w:date="2022-02-19T17:28:00Z">
              <w:r w:rsidR="0053107C">
                <w:t>of the</w:t>
              </w:r>
            </w:ins>
            <w:ins w:id="124" w:author="Xiaomi" w:date="2022-02-14T16:59:00Z">
              <w:r>
                <w:t xml:space="preserve"> measurement gap </w:t>
              </w:r>
              <w:del w:id="125" w:author="Carlos Cabrera-Mercader" w:date="2022-02-19T17:28:00Z">
                <w:r w:rsidDel="0053107C">
                  <w:delText xml:space="preserve">configuration which is </w:delText>
                </w:r>
              </w:del>
              <w:r>
                <w:t>associated with the target frequency layer to be measured</w:t>
              </w:r>
            </w:ins>
            <w:ins w:id="126" w:author="Xiaomi" w:date="2022-02-25T15:24:00Z">
              <w:r w:rsidR="00D5255D">
                <w:t xml:space="preserve"> if concurrent measurement gaps are configured</w:t>
              </w:r>
            </w:ins>
            <w:ins w:id="127" w:author="Xiaomi" w:date="2022-02-14T16:59:00Z">
              <w:r>
                <w:t>.</w:t>
              </w:r>
            </w:ins>
          </w:p>
        </w:tc>
      </w:tr>
    </w:tbl>
    <w:p w14:paraId="6C708129" w14:textId="77777777" w:rsidR="00FB6BC7" w:rsidRPr="009C5807" w:rsidRDefault="00FB6BC7" w:rsidP="00FB6BC7"/>
    <w:p w14:paraId="3317F403" w14:textId="77777777" w:rsidR="00FB6BC7" w:rsidRPr="009C5807" w:rsidRDefault="00FB6BC7" w:rsidP="00FB6BC7">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E17FFD" w14:paraId="001F51DD" w14:textId="77777777" w:rsidTr="003E4EC7">
        <w:tc>
          <w:tcPr>
            <w:tcW w:w="2122" w:type="dxa"/>
            <w:shd w:val="clear" w:color="auto" w:fill="auto"/>
          </w:tcPr>
          <w:p w14:paraId="38F8E325"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Condition</w:t>
            </w:r>
            <w:r w:rsidRPr="00E17FFD">
              <w:rPr>
                <w:rFonts w:ascii="Arial" w:hAnsi="Arial"/>
                <w:b/>
                <w:sz w:val="18"/>
                <w:vertAlign w:val="superscript"/>
              </w:rPr>
              <w:t xml:space="preserve"> NOTE1,2</w:t>
            </w:r>
          </w:p>
        </w:tc>
        <w:tc>
          <w:tcPr>
            <w:tcW w:w="7119" w:type="dxa"/>
            <w:shd w:val="clear" w:color="auto" w:fill="auto"/>
          </w:tcPr>
          <w:p w14:paraId="3F2EC3EE" w14:textId="77777777" w:rsidR="00FB6BC7" w:rsidRPr="00E17FFD" w:rsidRDefault="00FB6BC7" w:rsidP="003E4EC7">
            <w:pPr>
              <w:keepNext/>
              <w:keepLines/>
              <w:spacing w:after="0"/>
              <w:jc w:val="center"/>
              <w:rPr>
                <w:rFonts w:ascii="Arial" w:hAnsi="Arial"/>
                <w:b/>
                <w:sz w:val="18"/>
              </w:rPr>
            </w:pPr>
            <w:r w:rsidRPr="00E17FFD">
              <w:rPr>
                <w:rFonts w:ascii="Arial" w:hAnsi="Arial"/>
                <w:b/>
                <w:sz w:val="18"/>
              </w:rPr>
              <w:t>T</w:t>
            </w:r>
            <w:r w:rsidRPr="00E17FFD">
              <w:rPr>
                <w:rFonts w:ascii="Arial" w:hAnsi="Arial"/>
                <w:b/>
                <w:sz w:val="18"/>
                <w:vertAlign w:val="subscript"/>
              </w:rPr>
              <w:t>SSB_time_index_inter</w:t>
            </w:r>
          </w:p>
        </w:tc>
      </w:tr>
      <w:tr w:rsidR="00FB6BC7" w:rsidRPr="00E17FFD" w14:paraId="1305C0F2" w14:textId="77777777" w:rsidTr="003E4EC7">
        <w:tc>
          <w:tcPr>
            <w:tcW w:w="2122" w:type="dxa"/>
            <w:shd w:val="clear" w:color="auto" w:fill="auto"/>
          </w:tcPr>
          <w:p w14:paraId="4C943AF0" w14:textId="77777777" w:rsidR="00FB6BC7" w:rsidRPr="00E17FFD" w:rsidRDefault="00FB6BC7" w:rsidP="003E4EC7">
            <w:pPr>
              <w:pStyle w:val="TAC"/>
            </w:pPr>
            <w:r w:rsidRPr="00E17FFD">
              <w:t>No DRX</w:t>
            </w:r>
          </w:p>
        </w:tc>
        <w:tc>
          <w:tcPr>
            <w:tcW w:w="7119" w:type="dxa"/>
            <w:shd w:val="clear" w:color="auto" w:fill="auto"/>
          </w:tcPr>
          <w:p w14:paraId="6DA5F71B" w14:textId="18092052" w:rsidR="00FB6BC7" w:rsidRPr="00E17FFD" w:rsidRDefault="00FB6BC7" w:rsidP="003E4EC7">
            <w:pPr>
              <w:pStyle w:val="TAC"/>
            </w:pPr>
            <w:r w:rsidRPr="00E17FFD">
              <w:t xml:space="preserve">Max(200ms, </w:t>
            </w:r>
            <w:r>
              <w:t>ceil(K</w:t>
            </w:r>
            <w:r w:rsidRPr="00574435">
              <w:rPr>
                <w:vertAlign w:val="subscript"/>
              </w:rPr>
              <w:t>gap</w:t>
            </w:r>
            <w:r w:rsidRPr="00E17FFD">
              <w:rPr>
                <w:rFonts w:cs="Arial"/>
                <w:szCs w:val="18"/>
              </w:rPr>
              <w:t xml:space="preserve"> </w:t>
            </w:r>
            <w:r>
              <w:rPr>
                <w:rFonts w:cs="Arial"/>
                <w:szCs w:val="18"/>
              </w:rPr>
              <w:t xml:space="preserve">x </w:t>
            </w:r>
            <w:r w:rsidRPr="00E17FFD">
              <w:t>M</w:t>
            </w:r>
            <w:r w:rsidRPr="00E17FFD">
              <w:rPr>
                <w:vertAlign w:val="subscript"/>
              </w:rPr>
              <w:t xml:space="preserve">SSB_index_inter </w:t>
            </w:r>
            <w:r>
              <w:rPr>
                <w:vertAlign w:val="subscript"/>
              </w:rPr>
              <w:t xml:space="preserve">) </w:t>
            </w:r>
            <w:r w:rsidRPr="00E17FFD">
              <w:rPr>
                <w:rFonts w:cs="Arial"/>
                <w:szCs w:val="18"/>
              </w:rPr>
              <w:sym w:font="Symbol" w:char="F0B4"/>
            </w:r>
            <w:r w:rsidRPr="00E17FFD">
              <w:t xml:space="preserve"> Max(MGRP</w:t>
            </w:r>
            <w:ins w:id="128" w:author="Xiaomi" w:date="2022-02-14T16:59:00Z">
              <w:del w:id="129" w:author="Carlos Cabrera-Mercader" w:date="2022-02-19T17:28:00Z">
                <w:r w:rsidR="005C4DF7" w:rsidRPr="005C4DF7" w:rsidDel="0053107C">
                  <w:rPr>
                    <w:rFonts w:eastAsia="宋体" w:cs="Arial"/>
                    <w:vertAlign w:val="superscript"/>
                    <w:lang w:eastAsia="zh-CN"/>
                  </w:rPr>
                  <w:delText xml:space="preserve"> NOTE3</w:delText>
                </w:r>
              </w:del>
            </w:ins>
            <w:r w:rsidRPr="00E17FFD">
              <w:t xml:space="preserve">, SMTC period)) </w:t>
            </w:r>
            <w:r w:rsidRPr="00E17FFD">
              <w:rPr>
                <w:rFonts w:cs="Arial"/>
                <w:szCs w:val="18"/>
              </w:rPr>
              <w:sym w:font="Symbol" w:char="F0B4"/>
            </w:r>
            <w:r w:rsidRPr="00E17FFD">
              <w:t xml:space="preserve"> CSSF</w:t>
            </w:r>
            <w:r w:rsidRPr="00E17FFD">
              <w:rPr>
                <w:vertAlign w:val="subscript"/>
              </w:rPr>
              <w:t>inter</w:t>
            </w:r>
          </w:p>
        </w:tc>
      </w:tr>
      <w:tr w:rsidR="00FB6BC7" w:rsidRPr="00E17FFD" w14:paraId="35A4EA04" w14:textId="77777777" w:rsidTr="003E4EC7">
        <w:tc>
          <w:tcPr>
            <w:tcW w:w="2122" w:type="dxa"/>
            <w:shd w:val="clear" w:color="auto" w:fill="auto"/>
          </w:tcPr>
          <w:p w14:paraId="5EC7BA63" w14:textId="77777777" w:rsidR="00FB6BC7" w:rsidRPr="00E17FFD" w:rsidRDefault="00FB6BC7" w:rsidP="003E4EC7">
            <w:pPr>
              <w:pStyle w:val="TAC"/>
            </w:pPr>
            <w:r w:rsidRPr="00E17FFD">
              <w:t xml:space="preserve">DRX cycle </w:t>
            </w:r>
            <w:r w:rsidRPr="00E17FFD">
              <w:rPr>
                <w:rFonts w:hint="eastAsia"/>
              </w:rPr>
              <w:t>≤</w:t>
            </w:r>
            <w:r w:rsidRPr="00E17FFD">
              <w:t xml:space="preserve"> 320ms</w:t>
            </w:r>
          </w:p>
        </w:tc>
        <w:tc>
          <w:tcPr>
            <w:tcW w:w="7119" w:type="dxa"/>
            <w:shd w:val="clear" w:color="auto" w:fill="auto"/>
          </w:tcPr>
          <w:p w14:paraId="2F4643D4" w14:textId="77777777" w:rsidR="00FB6BC7" w:rsidRPr="00E17FFD" w:rsidRDefault="00FB6BC7" w:rsidP="003E4EC7">
            <w:pPr>
              <w:pStyle w:val="TAC"/>
              <w:rPr>
                <w:b/>
              </w:rPr>
            </w:pPr>
            <w:r w:rsidRPr="00E17FFD">
              <w:t>Max(200ms, (1.5</w:t>
            </w:r>
            <w:r>
              <w:t xml:space="preserve"> x K</w:t>
            </w:r>
            <w:r w:rsidRPr="00574435">
              <w:rPr>
                <w:vertAlign w:val="subscript"/>
              </w:rPr>
              <w:t>gap</w:t>
            </w:r>
            <w:r w:rsidRPr="00E17FFD">
              <w:t xml:space="preserve"> </w:t>
            </w:r>
            <w:r w:rsidRPr="00E17FFD">
              <w:rPr>
                <w:rFonts w:cs="Arial"/>
                <w:szCs w:val="18"/>
              </w:rPr>
              <w:sym w:font="Symbol" w:char="F0B4"/>
            </w:r>
            <w:r w:rsidRPr="00E17FFD">
              <w:t xml:space="preserve"> M</w:t>
            </w:r>
            <w:r w:rsidRPr="00E17FFD">
              <w:rPr>
                <w:vertAlign w:val="subscript"/>
              </w:rPr>
              <w:t>SSB_index_inter</w:t>
            </w:r>
            <w:r w:rsidRPr="00E17FFD">
              <w:t xml:space="preserve">) </w:t>
            </w:r>
            <w:r w:rsidRPr="00E17FFD">
              <w:rPr>
                <w:rFonts w:cs="Arial"/>
                <w:szCs w:val="18"/>
              </w:rPr>
              <w:sym w:font="Symbol" w:char="F0B4"/>
            </w:r>
            <w:r w:rsidRPr="00E17FFD">
              <w:t xml:space="preserve"> Max(MGRP, SMTC period,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20E0A0D8" w14:textId="77777777" w:rsidTr="003E4EC7">
        <w:tc>
          <w:tcPr>
            <w:tcW w:w="2122" w:type="dxa"/>
            <w:shd w:val="clear" w:color="auto" w:fill="auto"/>
          </w:tcPr>
          <w:p w14:paraId="12B278AB" w14:textId="77777777" w:rsidR="00FB6BC7" w:rsidRPr="00E17FFD" w:rsidRDefault="00FB6BC7" w:rsidP="003E4EC7">
            <w:pPr>
              <w:pStyle w:val="TAC"/>
              <w:rPr>
                <w:b/>
              </w:rPr>
            </w:pPr>
            <w:r w:rsidRPr="00E17FFD">
              <w:t>DRX cycle &gt; 320ms</w:t>
            </w:r>
          </w:p>
        </w:tc>
        <w:tc>
          <w:tcPr>
            <w:tcW w:w="7119" w:type="dxa"/>
            <w:shd w:val="clear" w:color="auto" w:fill="auto"/>
          </w:tcPr>
          <w:p w14:paraId="63CBEA19" w14:textId="77777777" w:rsidR="00FB6BC7" w:rsidRPr="00E17FFD" w:rsidRDefault="00FB6BC7" w:rsidP="003E4EC7">
            <w:pPr>
              <w:pStyle w:val="TAC"/>
              <w:rPr>
                <w:b/>
              </w:rPr>
            </w:pPr>
            <w:r>
              <w:t>Ceil( K</w:t>
            </w:r>
            <w:r w:rsidRPr="00574435">
              <w:rPr>
                <w:vertAlign w:val="subscript"/>
              </w:rPr>
              <w:t>gap</w:t>
            </w:r>
            <w:r w:rsidRPr="00E17FFD">
              <w:rPr>
                <w:rFonts w:cs="Arial"/>
                <w:szCs w:val="18"/>
              </w:rPr>
              <w:t xml:space="preserve"> </w:t>
            </w:r>
            <w:r>
              <w:rPr>
                <w:rFonts w:cs="Arial"/>
                <w:szCs w:val="18"/>
              </w:rPr>
              <w:t xml:space="preserve">x </w:t>
            </w:r>
            <w:r w:rsidRPr="00E17FFD">
              <w:t>M</w:t>
            </w:r>
            <w:r w:rsidRPr="00E17FFD">
              <w:rPr>
                <w:vertAlign w:val="subscript"/>
              </w:rPr>
              <w:t>SSB_index_inter</w:t>
            </w:r>
            <w:r w:rsidRPr="00E17FFD">
              <w:t xml:space="preserve"> </w:t>
            </w:r>
            <w:r>
              <w:t>)</w:t>
            </w:r>
            <w:r w:rsidRPr="00E17FFD">
              <w:rPr>
                <w:rFonts w:cs="Arial"/>
                <w:szCs w:val="18"/>
              </w:rPr>
              <w:sym w:font="Symbol" w:char="F0B4"/>
            </w:r>
            <w:r w:rsidRPr="00E17FFD">
              <w:t xml:space="preserve"> DRX cycle </w:t>
            </w:r>
            <w:r w:rsidRPr="00E17FFD">
              <w:rPr>
                <w:rFonts w:cs="Arial"/>
                <w:szCs w:val="18"/>
              </w:rPr>
              <w:sym w:font="Symbol" w:char="F0B4"/>
            </w:r>
            <w:r w:rsidRPr="00E17FFD">
              <w:t xml:space="preserve"> CSSF</w:t>
            </w:r>
            <w:r w:rsidRPr="00E17FFD">
              <w:rPr>
                <w:vertAlign w:val="subscript"/>
              </w:rPr>
              <w:t>inter</w:t>
            </w:r>
          </w:p>
        </w:tc>
      </w:tr>
      <w:tr w:rsidR="00FB6BC7" w:rsidRPr="00E17FFD" w14:paraId="38A9623B" w14:textId="77777777" w:rsidTr="003E4EC7">
        <w:tc>
          <w:tcPr>
            <w:tcW w:w="9241" w:type="dxa"/>
            <w:gridSpan w:val="2"/>
            <w:shd w:val="clear" w:color="auto" w:fill="auto"/>
          </w:tcPr>
          <w:p w14:paraId="64873730" w14:textId="77777777" w:rsidR="00FB6BC7" w:rsidRPr="00E17FFD" w:rsidRDefault="00FB6BC7" w:rsidP="003E4EC7">
            <w:pPr>
              <w:pStyle w:val="TAN"/>
            </w:pPr>
            <w:r w:rsidRPr="00E17FFD">
              <w:t>NOTE 1:</w:t>
            </w:r>
            <w:r w:rsidRPr="00E17FFD">
              <w:tab/>
              <w:t>DRX or non DRX requirements apply according to the conditions described in clause 3.6.1</w:t>
            </w:r>
          </w:p>
          <w:p w14:paraId="4E422CC8" w14:textId="77777777" w:rsidR="00FB6BC7" w:rsidRDefault="00FB6BC7" w:rsidP="003E4EC7">
            <w:pPr>
              <w:pStyle w:val="TAN"/>
              <w:rPr>
                <w:ins w:id="130" w:author="Xiaomi" w:date="2022-02-14T16:59:00Z"/>
              </w:rPr>
            </w:pPr>
            <w:r w:rsidRPr="00E17FFD">
              <w:t>NOTE 2:</w:t>
            </w:r>
            <w:r w:rsidRPr="00E17FFD">
              <w:tab/>
              <w:t>In EN-DC operation, the parameters, timers and scheduling requests referred to in clause 3.6.1 are for the secondary cell group. The DRX cycle is the DRX cycle of the secondary cell group.</w:t>
            </w:r>
          </w:p>
          <w:p w14:paraId="325D1989" w14:textId="1B6F5AF4" w:rsidR="005C4DF7" w:rsidRPr="00E17FFD" w:rsidRDefault="005C4DF7" w:rsidP="003E4EC7">
            <w:pPr>
              <w:pStyle w:val="TAN"/>
            </w:pPr>
            <w:ins w:id="131" w:author="Xiaomi" w:date="2022-02-14T16:59:00Z">
              <w:r>
                <w:t xml:space="preserve">NOTE 3:   </w:t>
              </w:r>
            </w:ins>
            <w:ins w:id="132" w:author="Nokia Networks" w:date="2022-03-01T17:46:00Z">
              <w:r w:rsidR="009D62DE">
                <w:t>For a UE supporting concurrent gaps,</w:t>
              </w:r>
            </w:ins>
            <w:ins w:id="133" w:author="Xiaomi" w:date="2022-02-14T16:59:00Z">
              <w:del w:id="134" w:author="Nokia Networks" w:date="2022-03-01T17:46:00Z">
                <w:r w:rsidDel="009D62DE">
                  <w:delText>T</w:delText>
                </w:r>
              </w:del>
            </w:ins>
            <w:ins w:id="135" w:author="Nokia Networks" w:date="2022-03-01T17:46:00Z">
              <w:r w:rsidR="009D62DE">
                <w:t>t</w:t>
              </w:r>
            </w:ins>
            <w:ins w:id="136" w:author="Xiaomi" w:date="2022-02-14T16:59:00Z">
              <w:r>
                <w:t xml:space="preserve">he MRGP </w:t>
              </w:r>
            </w:ins>
            <w:ins w:id="137" w:author="Carlos Cabrera-Mercader" w:date="2022-02-19T17:28:00Z">
              <w:r w:rsidR="0053107C">
                <w:t xml:space="preserve">above </w:t>
              </w:r>
            </w:ins>
            <w:ins w:id="138" w:author="Xiaomi" w:date="2022-02-14T16:59:00Z">
              <w:r>
                <w:t xml:space="preserve">is the MRGP </w:t>
              </w:r>
              <w:del w:id="139" w:author="Carlos Cabrera-Mercader" w:date="2022-02-19T17:28:00Z">
                <w:r w:rsidDel="0053107C">
                  <w:delText>in</w:delText>
                </w:r>
              </w:del>
            </w:ins>
            <w:ins w:id="140" w:author="Carlos Cabrera-Mercader" w:date="2022-02-19T17:28:00Z">
              <w:r w:rsidR="0053107C">
                <w:t>of the</w:t>
              </w:r>
            </w:ins>
            <w:ins w:id="141" w:author="Xiaomi" w:date="2022-02-14T16:59:00Z">
              <w:r>
                <w:t xml:space="preserve"> measurement gap </w:t>
              </w:r>
              <w:del w:id="142" w:author="Carlos Cabrera-Mercader" w:date="2022-02-19T17:28:00Z">
                <w:r w:rsidDel="0053107C">
                  <w:delText xml:space="preserve">configuration which is </w:delText>
                </w:r>
              </w:del>
              <w:r>
                <w:t>associated with the target frequency layer to be measured</w:t>
              </w:r>
            </w:ins>
            <w:ins w:id="143" w:author="Xiaomi" w:date="2022-02-25T15:24:00Z">
              <w:r w:rsidR="00D5255D">
                <w:t xml:space="preserve"> if concurrent measurement gaps are configured</w:t>
              </w:r>
            </w:ins>
            <w:ins w:id="144" w:author="Xiaomi" w:date="2022-02-14T16:59:00Z">
              <w:r>
                <w:t>.</w:t>
              </w:r>
            </w:ins>
          </w:p>
        </w:tc>
      </w:tr>
    </w:tbl>
    <w:p w14:paraId="552A3385" w14:textId="77777777" w:rsidR="00FB6BC7" w:rsidRDefault="00FB6BC7" w:rsidP="00FB6BC7"/>
    <w:p w14:paraId="4F075719" w14:textId="77777777" w:rsidR="00FB6BC7" w:rsidRPr="009C5807" w:rsidRDefault="00FB6BC7" w:rsidP="00FB6BC7">
      <w:pPr>
        <w:pStyle w:val="40"/>
      </w:pPr>
      <w:bookmarkStart w:id="145" w:name="_Toc5952708"/>
      <w:r w:rsidRPr="009C5807">
        <w:lastRenderedPageBreak/>
        <w:t>9.3.4.1</w:t>
      </w:r>
      <w:r w:rsidRPr="009C5807">
        <w:tab/>
        <w:t>Void</w:t>
      </w:r>
      <w:bookmarkEnd w:id="145"/>
    </w:p>
    <w:p w14:paraId="67A5357E" w14:textId="77777777" w:rsidR="00FB6BC7" w:rsidRPr="009C5807" w:rsidRDefault="00FB6BC7" w:rsidP="00FB6BC7">
      <w:pPr>
        <w:pStyle w:val="40"/>
      </w:pPr>
      <w:bookmarkStart w:id="146" w:name="_Toc5952709"/>
      <w:r w:rsidRPr="009C5807">
        <w:t>9.3.4.2</w:t>
      </w:r>
      <w:r w:rsidRPr="009C5807">
        <w:tab/>
        <w:t>Void</w:t>
      </w:r>
      <w:bookmarkEnd w:id="146"/>
    </w:p>
    <w:p w14:paraId="480213B1" w14:textId="77777777" w:rsidR="00FB6BC7" w:rsidRPr="009C5807" w:rsidRDefault="00FB6BC7" w:rsidP="00FB6BC7">
      <w:pPr>
        <w:pStyle w:val="30"/>
      </w:pPr>
      <w:r w:rsidRPr="009C5807">
        <w:t>9.3.5</w:t>
      </w:r>
      <w:r w:rsidRPr="009C5807">
        <w:tab/>
        <w:t>Inter-frequency measurements</w:t>
      </w:r>
    </w:p>
    <w:p w14:paraId="12BA3CE1" w14:textId="77777777" w:rsidR="00FB6BC7" w:rsidRPr="009C5807" w:rsidRDefault="00FB6BC7" w:rsidP="00FB6BC7">
      <w:pPr>
        <w:tabs>
          <w:tab w:val="left" w:pos="567"/>
        </w:tabs>
        <w:rPr>
          <w:rFonts w:cs="v4.2.0"/>
        </w:rPr>
      </w:pPr>
      <w:r w:rsidRPr="009C5807">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 xml:space="preserve"> as shown in table 9.3.5-1 and 9.3.5-2</w:t>
      </w:r>
      <w:r w:rsidRPr="009C5807">
        <w:rPr>
          <w:rFonts w:cs="v4.2.0"/>
        </w:rPr>
        <w:t>:</w:t>
      </w:r>
    </w:p>
    <w:p w14:paraId="0DBE3379" w14:textId="77777777" w:rsidR="00FB6BC7" w:rsidRPr="009C5807" w:rsidRDefault="00FB6BC7" w:rsidP="00FB6BC7">
      <w:pPr>
        <w:keepNext/>
        <w:keepLines/>
        <w:spacing w:before="60"/>
        <w:jc w:val="center"/>
        <w:rPr>
          <w:rFonts w:ascii="Arial" w:hAnsi="Arial"/>
          <w:b/>
        </w:rPr>
      </w:pPr>
      <w:r w:rsidRPr="009C5807">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9C5807" w14:paraId="27749D8A" w14:textId="77777777" w:rsidTr="003E4EC7">
        <w:tc>
          <w:tcPr>
            <w:tcW w:w="2122" w:type="dxa"/>
            <w:shd w:val="clear" w:color="auto" w:fill="auto"/>
          </w:tcPr>
          <w:p w14:paraId="54C9511E"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A39D386"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B6BC7" w:rsidRPr="009C5807" w14:paraId="09C894E6" w14:textId="77777777" w:rsidTr="003E4EC7">
        <w:tc>
          <w:tcPr>
            <w:tcW w:w="2122" w:type="dxa"/>
            <w:shd w:val="clear" w:color="auto" w:fill="auto"/>
          </w:tcPr>
          <w:p w14:paraId="3FCC7327" w14:textId="77777777" w:rsidR="00FB6BC7" w:rsidRPr="009C5807" w:rsidRDefault="00FB6BC7" w:rsidP="003E4EC7">
            <w:pPr>
              <w:pStyle w:val="TAC"/>
            </w:pPr>
            <w:r w:rsidRPr="009C5807">
              <w:t>No DRX</w:t>
            </w:r>
          </w:p>
        </w:tc>
        <w:tc>
          <w:tcPr>
            <w:tcW w:w="7119" w:type="dxa"/>
            <w:shd w:val="clear" w:color="auto" w:fill="auto"/>
          </w:tcPr>
          <w:p w14:paraId="216A659A" w14:textId="27FCB101" w:rsidR="00FB6BC7" w:rsidRPr="009C5807" w:rsidRDefault="00FB6BC7" w:rsidP="003E4EC7">
            <w:pPr>
              <w:pStyle w:val="TAC"/>
            </w:pPr>
            <w:r w:rsidRPr="009C5807">
              <w:t xml:space="preserve">Max(200ms, </w:t>
            </w:r>
            <w:r>
              <w:t>ceil(</w:t>
            </w:r>
            <w:r w:rsidRPr="009C5807">
              <w:t>8</w:t>
            </w:r>
            <w:r>
              <w:t xml:space="preserve"> </w:t>
            </w:r>
            <w:r w:rsidRPr="009C5807">
              <w:rPr>
                <w:rFonts w:cs="Arial"/>
                <w:szCs w:val="18"/>
              </w:rPr>
              <w:sym w:font="Symbol" w:char="F0B4"/>
            </w:r>
            <w:r>
              <w:t xml:space="preserve"> K</w:t>
            </w:r>
            <w:r w:rsidRPr="00574435">
              <w:rPr>
                <w:vertAlign w:val="subscript"/>
              </w:rPr>
              <w:t>gap</w:t>
            </w:r>
            <w:r>
              <w:t>)</w:t>
            </w:r>
            <w:r w:rsidRPr="009C5807">
              <w:t xml:space="preserve"> </w:t>
            </w:r>
            <w:r w:rsidRPr="009C5807">
              <w:rPr>
                <w:rFonts w:cs="Arial"/>
                <w:szCs w:val="18"/>
              </w:rPr>
              <w:sym w:font="Symbol" w:char="F0B4"/>
            </w:r>
            <w:r w:rsidRPr="009C5807">
              <w:t xml:space="preserve"> Max(MGRP</w:t>
            </w:r>
            <w:ins w:id="147" w:author="Xiaomi" w:date="2022-02-14T16:59:00Z">
              <w:del w:id="148" w:author="Carlos Cabrera-Mercader" w:date="2022-02-19T17:28:00Z">
                <w:r w:rsidR="005C4DF7" w:rsidRPr="005C4DF7" w:rsidDel="0053107C">
                  <w:rPr>
                    <w:rFonts w:eastAsia="宋体" w:cs="Arial"/>
                    <w:vertAlign w:val="superscript"/>
                    <w:lang w:eastAsia="zh-CN"/>
                  </w:rPr>
                  <w:delText xml:space="preserve"> NOTE3</w:delText>
                </w:r>
              </w:del>
            </w:ins>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CSSF</w:t>
            </w:r>
            <w:r w:rsidRPr="009C5807">
              <w:rPr>
                <w:vertAlign w:val="subscript"/>
              </w:rPr>
              <w:t>inter</w:t>
            </w:r>
          </w:p>
        </w:tc>
      </w:tr>
      <w:tr w:rsidR="00FB6BC7" w:rsidRPr="009C5807" w14:paraId="5B7702D6" w14:textId="77777777" w:rsidTr="003E4EC7">
        <w:tc>
          <w:tcPr>
            <w:tcW w:w="2122" w:type="dxa"/>
            <w:shd w:val="clear" w:color="auto" w:fill="auto"/>
          </w:tcPr>
          <w:p w14:paraId="6F04E7C3" w14:textId="77777777" w:rsidR="00FB6BC7" w:rsidRPr="009C5807" w:rsidRDefault="00FB6BC7" w:rsidP="003E4EC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A3C0420" w14:textId="77777777" w:rsidR="00FB6BC7" w:rsidRPr="009C5807" w:rsidRDefault="00FB6BC7" w:rsidP="003E4EC7">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w:t>
            </w:r>
            <w:r w:rsidRPr="009C5807">
              <w:rPr>
                <w:rFonts w:cs="Arial"/>
                <w:szCs w:val="18"/>
              </w:rPr>
              <w:sym w:font="Symbol" w:char="F0B4"/>
            </w:r>
            <w:r>
              <w:t xml:space="preserve"> K</w:t>
            </w:r>
            <w:r w:rsidRPr="00574435">
              <w:rPr>
                <w:vertAlign w:val="subscript"/>
              </w:rPr>
              <w:t>gap</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B6BC7" w:rsidRPr="009C5807" w14:paraId="587415C3" w14:textId="77777777" w:rsidTr="003E4EC7">
        <w:tc>
          <w:tcPr>
            <w:tcW w:w="2122" w:type="dxa"/>
            <w:shd w:val="clear" w:color="auto" w:fill="auto"/>
          </w:tcPr>
          <w:p w14:paraId="7FB4A2F5" w14:textId="77777777" w:rsidR="00FB6BC7" w:rsidRPr="009C5807" w:rsidRDefault="00FB6BC7" w:rsidP="003E4EC7">
            <w:pPr>
              <w:pStyle w:val="TAC"/>
              <w:rPr>
                <w:b/>
              </w:rPr>
            </w:pPr>
            <w:r w:rsidRPr="009C5807">
              <w:t>DRX cycle &gt; 320ms</w:t>
            </w:r>
          </w:p>
        </w:tc>
        <w:tc>
          <w:tcPr>
            <w:tcW w:w="7119" w:type="dxa"/>
            <w:shd w:val="clear" w:color="auto" w:fill="auto"/>
          </w:tcPr>
          <w:p w14:paraId="4FDC7B54" w14:textId="77777777" w:rsidR="00FB6BC7" w:rsidRPr="009C5807" w:rsidRDefault="00FB6BC7" w:rsidP="003E4EC7">
            <w:pPr>
              <w:pStyle w:val="TAC"/>
              <w:rPr>
                <w:b/>
              </w:rPr>
            </w:pPr>
            <w:r>
              <w:t>Ceil(</w:t>
            </w:r>
            <w:r w:rsidRPr="009C5807">
              <w:t xml:space="preserve">8 </w:t>
            </w:r>
            <w:r w:rsidRPr="009C5807">
              <w:rPr>
                <w:rFonts w:cs="Arial"/>
                <w:szCs w:val="18"/>
              </w:rPr>
              <w:sym w:font="Symbol" w:char="F0B4"/>
            </w:r>
            <w:r>
              <w:t xml:space="preserve"> K</w:t>
            </w:r>
            <w:r w:rsidRPr="00574435">
              <w:rPr>
                <w:vertAlign w:val="subscript"/>
              </w:rPr>
              <w:t>gap</w:t>
            </w:r>
            <w:r w:rsidRPr="009C5807">
              <w:rPr>
                <w:rFonts w:cs="Arial"/>
                <w:szCs w:val="18"/>
              </w:rPr>
              <w:t xml:space="preserve"> </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B6BC7" w:rsidRPr="009C5807" w14:paraId="3EC9D680" w14:textId="77777777" w:rsidTr="003E4EC7">
        <w:trPr>
          <w:trHeight w:val="70"/>
        </w:trPr>
        <w:tc>
          <w:tcPr>
            <w:tcW w:w="9241" w:type="dxa"/>
            <w:gridSpan w:val="2"/>
            <w:shd w:val="clear" w:color="auto" w:fill="auto"/>
          </w:tcPr>
          <w:p w14:paraId="7873C848" w14:textId="77777777" w:rsidR="00FB6BC7" w:rsidRPr="009C5807" w:rsidRDefault="00FB6BC7" w:rsidP="003E4EC7">
            <w:pPr>
              <w:pStyle w:val="TAN"/>
            </w:pPr>
            <w:r w:rsidRPr="009C5807">
              <w:t>NOTE 1:</w:t>
            </w:r>
            <w:r>
              <w:tab/>
            </w:r>
            <w:r w:rsidRPr="009C5807">
              <w:t>DRX or non DRX requirements apply according to the conditions described in clause 3.6.1</w:t>
            </w:r>
          </w:p>
          <w:p w14:paraId="4F4D72C2" w14:textId="77777777" w:rsidR="00FB6BC7" w:rsidRDefault="00FB6BC7" w:rsidP="003E4EC7">
            <w:pPr>
              <w:pStyle w:val="TAN"/>
              <w:rPr>
                <w:ins w:id="149" w:author="Xiaomi" w:date="2022-02-14T16:5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0CD76852" w14:textId="10F37193" w:rsidR="005C4DF7" w:rsidRPr="009C5807" w:rsidRDefault="005C4DF7" w:rsidP="003E4EC7">
            <w:pPr>
              <w:pStyle w:val="TAN"/>
            </w:pPr>
            <w:ins w:id="150" w:author="Xiaomi" w:date="2022-02-14T16:59:00Z">
              <w:r>
                <w:t xml:space="preserve">NOTE 3:   </w:t>
              </w:r>
            </w:ins>
            <w:ins w:id="151" w:author="Nokia Networks" w:date="2022-03-01T17:46:00Z">
              <w:r w:rsidR="009D62DE">
                <w:t>For a UE supporting concurrent gaps,</w:t>
              </w:r>
            </w:ins>
            <w:ins w:id="152" w:author="Xiaomi" w:date="2022-02-14T16:59:00Z">
              <w:del w:id="153" w:author="Nokia Networks" w:date="2022-03-01T17:46:00Z">
                <w:r w:rsidDel="009D62DE">
                  <w:delText>T</w:delText>
                </w:r>
              </w:del>
            </w:ins>
            <w:ins w:id="154" w:author="Nokia Networks" w:date="2022-03-01T17:46:00Z">
              <w:r w:rsidR="009D62DE">
                <w:t>t</w:t>
              </w:r>
            </w:ins>
            <w:ins w:id="155" w:author="Xiaomi" w:date="2022-02-14T16:59:00Z">
              <w:r>
                <w:t xml:space="preserve">he MRGP </w:t>
              </w:r>
            </w:ins>
            <w:ins w:id="156" w:author="Carlos Cabrera-Mercader" w:date="2022-02-19T17:28:00Z">
              <w:r w:rsidR="0053107C">
                <w:t xml:space="preserve">above </w:t>
              </w:r>
            </w:ins>
            <w:ins w:id="157" w:author="Xiaomi" w:date="2022-02-14T16:59:00Z">
              <w:r>
                <w:t xml:space="preserve">is the MRGP </w:t>
              </w:r>
              <w:del w:id="158" w:author="Carlos Cabrera-Mercader" w:date="2022-02-19T17:28:00Z">
                <w:r w:rsidDel="0053107C">
                  <w:delText>in</w:delText>
                </w:r>
              </w:del>
            </w:ins>
            <w:ins w:id="159" w:author="Carlos Cabrera-Mercader" w:date="2022-02-19T17:28:00Z">
              <w:r w:rsidR="0053107C">
                <w:t>of the</w:t>
              </w:r>
            </w:ins>
            <w:ins w:id="160" w:author="Xiaomi" w:date="2022-02-14T16:59:00Z">
              <w:r>
                <w:t xml:space="preserve"> measurement gap </w:t>
              </w:r>
              <w:del w:id="161" w:author="Carlos Cabrera-Mercader" w:date="2022-02-19T17:28:00Z">
                <w:r w:rsidDel="0053107C">
                  <w:delText xml:space="preserve">configuration which is </w:delText>
                </w:r>
              </w:del>
              <w:r>
                <w:t>associated with the target frequency layer to be measured</w:t>
              </w:r>
            </w:ins>
            <w:ins w:id="162" w:author="Xiaomi" w:date="2022-02-25T15:24:00Z">
              <w:r w:rsidR="00D5255D">
                <w:t xml:space="preserve"> if concurrent measurement gaps are configured</w:t>
              </w:r>
            </w:ins>
            <w:ins w:id="163" w:author="Xiaomi" w:date="2022-02-14T16:59:00Z">
              <w:r>
                <w:t>.</w:t>
              </w:r>
            </w:ins>
          </w:p>
        </w:tc>
      </w:tr>
    </w:tbl>
    <w:p w14:paraId="6036B5A1" w14:textId="77777777" w:rsidR="00FB6BC7" w:rsidRPr="009C5807" w:rsidRDefault="00FB6BC7" w:rsidP="00FB6BC7">
      <w:pPr>
        <w:rPr>
          <w:b/>
        </w:rPr>
      </w:pPr>
    </w:p>
    <w:p w14:paraId="2DE2C61E" w14:textId="77777777" w:rsidR="00FB6BC7" w:rsidRPr="009C5807" w:rsidRDefault="00FB6BC7" w:rsidP="00FB6BC7">
      <w:pPr>
        <w:keepNext/>
        <w:keepLines/>
        <w:spacing w:before="60"/>
        <w:jc w:val="center"/>
        <w:rPr>
          <w:rFonts w:ascii="Arial" w:hAnsi="Arial"/>
          <w:b/>
        </w:rPr>
      </w:pPr>
      <w:r w:rsidRPr="009C5807">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B6BC7" w:rsidRPr="009C5807" w14:paraId="0F1DA184" w14:textId="77777777" w:rsidTr="003E4EC7">
        <w:tc>
          <w:tcPr>
            <w:tcW w:w="2122" w:type="dxa"/>
            <w:shd w:val="clear" w:color="auto" w:fill="auto"/>
          </w:tcPr>
          <w:p w14:paraId="6FD74490"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306E3615" w14:textId="77777777" w:rsidR="00FB6BC7" w:rsidRPr="009C5807" w:rsidRDefault="00FB6BC7" w:rsidP="003E4EC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SSB_measurement_period_inter</w:t>
            </w:r>
          </w:p>
        </w:tc>
      </w:tr>
      <w:tr w:rsidR="00FB6BC7" w:rsidRPr="009C5807" w14:paraId="60C7F9F7" w14:textId="77777777" w:rsidTr="003E4EC7">
        <w:tc>
          <w:tcPr>
            <w:tcW w:w="2122" w:type="dxa"/>
            <w:shd w:val="clear" w:color="auto" w:fill="auto"/>
          </w:tcPr>
          <w:p w14:paraId="7ECA0F47" w14:textId="77777777" w:rsidR="00FB6BC7" w:rsidRPr="009C5807" w:rsidRDefault="00FB6BC7" w:rsidP="003E4EC7">
            <w:pPr>
              <w:pStyle w:val="TAC"/>
            </w:pPr>
            <w:r w:rsidRPr="009C5807">
              <w:t>No DRX</w:t>
            </w:r>
          </w:p>
        </w:tc>
        <w:tc>
          <w:tcPr>
            <w:tcW w:w="7119" w:type="dxa"/>
            <w:shd w:val="clear" w:color="auto" w:fill="auto"/>
          </w:tcPr>
          <w:p w14:paraId="28B91E31" w14:textId="1EF13911" w:rsidR="00FB6BC7" w:rsidRPr="009C5807" w:rsidRDefault="00FB6BC7" w:rsidP="003E4EC7">
            <w:pPr>
              <w:pStyle w:val="TAC"/>
            </w:pPr>
            <w:r w:rsidRPr="009C5807">
              <w:t xml:space="preserve">Max(400ms, </w:t>
            </w:r>
            <w:r>
              <w:t>ceil(</w:t>
            </w:r>
            <w:r w:rsidRPr="009C5807">
              <w:t>M</w:t>
            </w:r>
            <w:r w:rsidRPr="009C5807">
              <w:rPr>
                <w:vertAlign w:val="subscript"/>
              </w:rPr>
              <w:t xml:space="preserve">meas_period_inter </w:t>
            </w:r>
            <w:r w:rsidRPr="009C5807">
              <w:rPr>
                <w:rFonts w:cs="Arial"/>
                <w:szCs w:val="18"/>
              </w:rPr>
              <w:sym w:font="Symbol" w:char="F0B4"/>
            </w:r>
            <w:r>
              <w:t xml:space="preserve"> K</w:t>
            </w:r>
            <w:r w:rsidRPr="00574435">
              <w:rPr>
                <w:vertAlign w:val="subscript"/>
              </w:rPr>
              <w:t>gap</w:t>
            </w:r>
            <w:r w:rsidRPr="009C5807">
              <w:rPr>
                <w:rFonts w:cs="Arial"/>
                <w:szCs w:val="18"/>
              </w:rPr>
              <w:t xml:space="preserve"> </w:t>
            </w:r>
            <w:r>
              <w:rPr>
                <w:rFonts w:cs="Arial"/>
                <w:szCs w:val="18"/>
              </w:rPr>
              <w:t>)</w:t>
            </w:r>
            <w:r w:rsidRPr="009C5807">
              <w:rPr>
                <w:rFonts w:cs="Arial"/>
                <w:szCs w:val="18"/>
              </w:rPr>
              <w:sym w:font="Symbol" w:char="F0B4"/>
            </w:r>
            <w:r w:rsidRPr="009C5807">
              <w:t xml:space="preserve"> Max(MGRP</w:t>
            </w:r>
            <w:ins w:id="164" w:author="Xiaomi" w:date="2022-02-14T16:59:00Z">
              <w:del w:id="165" w:author="Carlos Cabrera-Mercader" w:date="2022-02-19T17:29:00Z">
                <w:r w:rsidR="005C4DF7" w:rsidRPr="005C4DF7" w:rsidDel="0053107C">
                  <w:rPr>
                    <w:rFonts w:eastAsia="宋体" w:cs="Arial"/>
                    <w:vertAlign w:val="superscript"/>
                    <w:lang w:eastAsia="zh-CN"/>
                  </w:rPr>
                  <w:delText xml:space="preserve"> NOTE3</w:delText>
                </w:r>
              </w:del>
            </w:ins>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FB6BC7" w:rsidRPr="009C5807" w14:paraId="1EADC196" w14:textId="77777777" w:rsidTr="003E4EC7">
        <w:tc>
          <w:tcPr>
            <w:tcW w:w="2122" w:type="dxa"/>
            <w:shd w:val="clear" w:color="auto" w:fill="auto"/>
          </w:tcPr>
          <w:p w14:paraId="72CD7376" w14:textId="77777777" w:rsidR="00FB6BC7" w:rsidRPr="009C5807" w:rsidRDefault="00FB6BC7" w:rsidP="003E4EC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ED363F0" w14:textId="77777777" w:rsidR="00FB6BC7" w:rsidRPr="009C5807" w:rsidRDefault="00FB6BC7" w:rsidP="003E4EC7">
            <w:pPr>
              <w:pStyle w:val="TAC"/>
              <w:rPr>
                <w:b/>
              </w:rPr>
            </w:pPr>
            <w:r w:rsidRPr="009C5807">
              <w:t xml:space="preserve">Max(400ms, </w:t>
            </w:r>
            <w:r>
              <w:t>ceil</w:t>
            </w:r>
            <w:r w:rsidRPr="009C5807">
              <w:t xml:space="preserve">(1.5 </w:t>
            </w:r>
            <w:r w:rsidRPr="009C5807">
              <w:rPr>
                <w:rFonts w:cs="Arial"/>
                <w:szCs w:val="18"/>
              </w:rPr>
              <w:sym w:font="Symbol" w:char="F0B4"/>
            </w:r>
            <w:r>
              <w:t xml:space="preserve"> K</w:t>
            </w:r>
            <w:r w:rsidRPr="00574435">
              <w:rPr>
                <w:vertAlign w:val="subscript"/>
              </w:rPr>
              <w:t>gap</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meas_period_inter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FB6BC7" w:rsidRPr="009C5807" w14:paraId="49F9AA4C" w14:textId="77777777" w:rsidTr="003E4EC7">
        <w:tc>
          <w:tcPr>
            <w:tcW w:w="2122" w:type="dxa"/>
            <w:shd w:val="clear" w:color="auto" w:fill="auto"/>
          </w:tcPr>
          <w:p w14:paraId="0AE85157" w14:textId="77777777" w:rsidR="00FB6BC7" w:rsidRPr="009C5807" w:rsidRDefault="00FB6BC7" w:rsidP="003E4EC7">
            <w:pPr>
              <w:pStyle w:val="TAC"/>
              <w:rPr>
                <w:b/>
              </w:rPr>
            </w:pPr>
            <w:r w:rsidRPr="009C5807">
              <w:t>DRX cycle &gt; 320ms</w:t>
            </w:r>
          </w:p>
        </w:tc>
        <w:tc>
          <w:tcPr>
            <w:tcW w:w="7119" w:type="dxa"/>
            <w:shd w:val="clear" w:color="auto" w:fill="auto"/>
          </w:tcPr>
          <w:p w14:paraId="0D8532C7" w14:textId="3D86E756" w:rsidR="00FB6BC7" w:rsidRPr="009C5807" w:rsidRDefault="00FB6BC7" w:rsidP="003E4EC7">
            <w:pPr>
              <w:pStyle w:val="TAC"/>
              <w:rPr>
                <w:b/>
              </w:rPr>
            </w:pPr>
            <w:r>
              <w:t>Ceil(K</w:t>
            </w:r>
            <w:bookmarkStart w:id="166" w:name="_GoBack"/>
            <w:r w:rsidRPr="00574435">
              <w:rPr>
                <w:vertAlign w:val="subscript"/>
              </w:rPr>
              <w:t>gap</w:t>
            </w:r>
            <w:bookmarkEnd w:id="166"/>
            <w:ins w:id="167" w:author="Ato-MediaTek" w:date="2022-03-01T14:18:00Z">
              <w:r w:rsidR="001E4DCC">
                <w:t xml:space="preserve"> </w:t>
              </w:r>
            </w:ins>
            <w:r w:rsidRPr="009C5807">
              <w:rPr>
                <w:rFonts w:cs="Arial"/>
                <w:szCs w:val="18"/>
              </w:rPr>
              <w:sym w:font="Symbol" w:char="F0B4"/>
            </w:r>
            <w:r w:rsidRPr="009C5807">
              <w:rPr>
                <w:rFonts w:cs="Arial"/>
                <w:szCs w:val="18"/>
              </w:rPr>
              <w:t xml:space="preserve"> </w:t>
            </w:r>
            <w:r w:rsidRPr="009C5807">
              <w:t>M</w:t>
            </w:r>
            <w:r w:rsidRPr="009C5807">
              <w:rPr>
                <w:vertAlign w:val="subscript"/>
              </w:rPr>
              <w:t>meas_period_inter</w:t>
            </w:r>
            <w:r w:rsidRPr="009C5807">
              <w:t xml:space="preserve"> </w:t>
            </w:r>
            <w: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FB6BC7" w:rsidRPr="009C5807" w14:paraId="03FBB3A6" w14:textId="77777777" w:rsidTr="003E4EC7">
        <w:trPr>
          <w:trHeight w:val="70"/>
        </w:trPr>
        <w:tc>
          <w:tcPr>
            <w:tcW w:w="9241" w:type="dxa"/>
            <w:gridSpan w:val="2"/>
            <w:shd w:val="clear" w:color="auto" w:fill="auto"/>
          </w:tcPr>
          <w:p w14:paraId="0A0713AF" w14:textId="77777777" w:rsidR="00FB6BC7" w:rsidRPr="009C5807" w:rsidRDefault="00FB6BC7" w:rsidP="003E4EC7">
            <w:pPr>
              <w:pStyle w:val="TAN"/>
            </w:pPr>
            <w:r w:rsidRPr="009C5807">
              <w:t>NOTE 1:</w:t>
            </w:r>
            <w:r>
              <w:tab/>
            </w:r>
            <w:r w:rsidRPr="009C5807">
              <w:t>DRX or non DRX requirements apply according to the conditions described in clause 3.6.1</w:t>
            </w:r>
          </w:p>
          <w:p w14:paraId="5888D04A" w14:textId="77777777" w:rsidR="00FB6BC7" w:rsidRDefault="00FB6BC7" w:rsidP="003E4EC7">
            <w:pPr>
              <w:pStyle w:val="TAN"/>
              <w:rPr>
                <w:ins w:id="168" w:author="Xiaomi" w:date="2022-02-14T16:59:00Z"/>
              </w:rPr>
            </w:pPr>
            <w:r w:rsidRPr="009C5807">
              <w:t>NOTE 2:</w:t>
            </w:r>
            <w:r>
              <w:tab/>
            </w:r>
            <w:r w:rsidRPr="009C5807">
              <w:t>In EN-DC operation, the parameters, timers and scheduling requests referred to in clause 3.6.1 are for the secondary cell group. The DRX cycle is the DRX cycle of the secondary cell group.</w:t>
            </w:r>
          </w:p>
          <w:p w14:paraId="4C8ACD88" w14:textId="73BD0232" w:rsidR="005C4DF7" w:rsidRPr="009C5807" w:rsidRDefault="005C4DF7" w:rsidP="003E4EC7">
            <w:pPr>
              <w:pStyle w:val="TAN"/>
            </w:pPr>
            <w:ins w:id="169" w:author="Xiaomi" w:date="2022-02-14T16:59:00Z">
              <w:r>
                <w:t xml:space="preserve">NOTE 3:   </w:t>
              </w:r>
            </w:ins>
            <w:ins w:id="170" w:author="Nokia Networks" w:date="2022-03-01T17:46:00Z">
              <w:r w:rsidR="009D62DE">
                <w:t>For a UE supporting concurrent gaps,</w:t>
              </w:r>
            </w:ins>
            <w:ins w:id="171" w:author="Xiaomi" w:date="2022-02-14T16:59:00Z">
              <w:del w:id="172" w:author="Nokia Networks" w:date="2022-03-01T17:46:00Z">
                <w:r w:rsidDel="009D62DE">
                  <w:delText>T</w:delText>
                </w:r>
              </w:del>
            </w:ins>
            <w:ins w:id="173" w:author="Nokia Networks" w:date="2022-03-01T17:46:00Z">
              <w:r w:rsidR="009D62DE">
                <w:t>t</w:t>
              </w:r>
            </w:ins>
            <w:ins w:id="174" w:author="Xiaomi" w:date="2022-02-14T16:59:00Z">
              <w:r>
                <w:t xml:space="preserve">he MRGP </w:t>
              </w:r>
            </w:ins>
            <w:ins w:id="175" w:author="Carlos Cabrera-Mercader" w:date="2022-02-19T17:29:00Z">
              <w:r w:rsidR="0053107C">
                <w:t xml:space="preserve">above </w:t>
              </w:r>
            </w:ins>
            <w:ins w:id="176" w:author="Xiaomi" w:date="2022-02-14T16:59:00Z">
              <w:r>
                <w:t xml:space="preserve">is the MRGP </w:t>
              </w:r>
              <w:del w:id="177" w:author="Carlos Cabrera-Mercader" w:date="2022-02-19T17:29:00Z">
                <w:r w:rsidDel="0053107C">
                  <w:delText>in</w:delText>
                </w:r>
              </w:del>
            </w:ins>
            <w:ins w:id="178" w:author="Carlos Cabrera-Mercader" w:date="2022-02-19T17:29:00Z">
              <w:r w:rsidR="0053107C">
                <w:t>of the</w:t>
              </w:r>
            </w:ins>
            <w:ins w:id="179" w:author="Xiaomi" w:date="2022-02-14T16:59:00Z">
              <w:r>
                <w:t xml:space="preserve"> measurement gap </w:t>
              </w:r>
              <w:del w:id="180" w:author="Carlos Cabrera-Mercader" w:date="2022-02-19T17:29:00Z">
                <w:r w:rsidDel="0053107C">
                  <w:delText xml:space="preserve">configuration which is </w:delText>
                </w:r>
              </w:del>
              <w:r>
                <w:t>associated with the target frequency layer to be measured</w:t>
              </w:r>
            </w:ins>
            <w:ins w:id="181" w:author="Xiaomi" w:date="2022-02-25T15:24:00Z">
              <w:r w:rsidR="00D5255D">
                <w:t xml:space="preserve"> if concurrent measurement gaps are configured</w:t>
              </w:r>
            </w:ins>
            <w:ins w:id="182" w:author="Xiaomi" w:date="2022-02-14T16:59:00Z">
              <w:r>
                <w:t>.</w:t>
              </w:r>
            </w:ins>
          </w:p>
        </w:tc>
      </w:tr>
    </w:tbl>
    <w:p w14:paraId="6A27A797" w14:textId="77777777" w:rsidR="00FB6BC7" w:rsidRPr="009C5807" w:rsidRDefault="00FB6BC7" w:rsidP="00FB6BC7"/>
    <w:p w14:paraId="0E554637" w14:textId="77777777" w:rsidR="00FB6BC7" w:rsidRDefault="00FB6BC7" w:rsidP="00FB6BC7">
      <w:pPr>
        <w:jc w:val="center"/>
        <w:rPr>
          <w:rFonts w:cs="v3.7.0"/>
          <w:b/>
          <w:bCs/>
          <w:color w:val="00B0F0"/>
          <w:sz w:val="28"/>
          <w:szCs w:val="28"/>
        </w:rPr>
      </w:pPr>
    </w:p>
    <w:p w14:paraId="78737735" w14:textId="77777777" w:rsidR="00FB6BC7" w:rsidRPr="00A20BB5" w:rsidRDefault="00FB6BC7" w:rsidP="00FB6BC7">
      <w:pPr>
        <w:jc w:val="center"/>
        <w:rPr>
          <w:rFonts w:cs="v3.7.0"/>
          <w:b/>
          <w:bCs/>
          <w:color w:val="00B0F0"/>
          <w:sz w:val="28"/>
          <w:szCs w:val="28"/>
        </w:rPr>
      </w:pPr>
      <w:r>
        <w:rPr>
          <w:rFonts w:cs="v3.7.0"/>
          <w:b/>
          <w:bCs/>
          <w:color w:val="00B0F0"/>
          <w:sz w:val="28"/>
          <w:szCs w:val="28"/>
        </w:rPr>
        <w:t>&lt;&lt;Omitted the unchanged clauses&gt;&gt;</w:t>
      </w:r>
    </w:p>
    <w:p w14:paraId="00B1142F" w14:textId="77777777" w:rsidR="00FB6BC7" w:rsidRPr="009C5807" w:rsidRDefault="00FB6BC7" w:rsidP="00FB6BC7">
      <w:pPr>
        <w:pStyle w:val="30"/>
        <w:rPr>
          <w:lang w:eastAsia="zh-CN"/>
        </w:rPr>
      </w:pPr>
      <w:r w:rsidRPr="009C5807">
        <w:rPr>
          <w:rFonts w:hint="eastAsia"/>
          <w:lang w:eastAsia="zh-CN"/>
        </w:rPr>
        <w:t>9.3.9</w:t>
      </w:r>
      <w:r w:rsidRPr="009C5807">
        <w:rPr>
          <w:lang w:eastAsia="zh-CN"/>
        </w:rPr>
        <w:tab/>
        <w:t>Inter frequency measurements without measurement gaps</w:t>
      </w:r>
    </w:p>
    <w:p w14:paraId="24600027" w14:textId="77777777" w:rsidR="00FB6BC7" w:rsidRPr="009C5807" w:rsidRDefault="00FB6BC7" w:rsidP="00FB6BC7">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11F2B10A" w14:textId="77777777" w:rsidR="00FB6BC7" w:rsidRDefault="00FB6BC7" w:rsidP="00FB6BC7">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183" w:name="OLE_LINK6"/>
      <w:bookmarkStart w:id="184" w:name="OLE_LINK7"/>
      <w:r>
        <w:t>conditions</w:t>
      </w:r>
      <w:bookmarkEnd w:id="183"/>
      <w:bookmarkEnd w:id="184"/>
      <w:r>
        <w:t xml:space="preserve"> are met:</w:t>
      </w:r>
    </w:p>
    <w:p w14:paraId="267E7595" w14:textId="77777777" w:rsidR="00FB6BC7" w:rsidRDefault="00FB6BC7" w:rsidP="00FB6BC7">
      <w:pPr>
        <w:pStyle w:val="B10"/>
      </w:pPr>
      <w:r>
        <w:t>-</w:t>
      </w:r>
      <w:r>
        <w:tab/>
        <w:t>SFN and frame boundary across serving cell and inter-frequency neighbor cells is aligned, and</w:t>
      </w:r>
    </w:p>
    <w:p w14:paraId="5C71A603" w14:textId="77777777" w:rsidR="00FB6BC7" w:rsidRPr="009C5807" w:rsidRDefault="00FB6BC7" w:rsidP="00FB6BC7">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0EFAB139" w14:textId="77777777" w:rsidR="00FB6BC7" w:rsidRPr="009C5807" w:rsidRDefault="00FB6BC7" w:rsidP="00FB6BC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26D97B2" w14:textId="77777777" w:rsidR="00FB6BC7" w:rsidRPr="009C5807" w:rsidRDefault="00FB6BC7" w:rsidP="00FB6BC7">
      <w:r w:rsidRPr="009C5807">
        <w:lastRenderedPageBreak/>
        <w:t>Where:</w:t>
      </w:r>
    </w:p>
    <w:p w14:paraId="01616627" w14:textId="77777777" w:rsidR="00FB6BC7" w:rsidRPr="009C5807" w:rsidRDefault="00FB6BC7" w:rsidP="00FB6BC7">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10989B85" w14:textId="77777777" w:rsidR="00FB6BC7" w:rsidRPr="009C5807" w:rsidRDefault="00FB6BC7" w:rsidP="00FB6BC7">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p>
    <w:p w14:paraId="4992FD62" w14:textId="77777777" w:rsidR="00FB6BC7" w:rsidRPr="009C5807" w:rsidRDefault="00FB6BC7" w:rsidP="00FB6BC7">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w:t>
      </w:r>
      <w:r>
        <w:t>.2</w:t>
      </w:r>
      <w:r w:rsidRPr="009C5807">
        <w:t>-1 and table 9.3.9</w:t>
      </w:r>
      <w:r>
        <w:t>.2</w:t>
      </w:r>
      <w:r w:rsidRPr="009C5807">
        <w:t>-2.</w:t>
      </w:r>
    </w:p>
    <w:p w14:paraId="270F6332" w14:textId="77777777" w:rsidR="00FB6BC7" w:rsidRPr="009C5807" w:rsidRDefault="00FB6BC7" w:rsidP="00FB6BC7">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145D3502" w14:textId="77777777" w:rsidR="00FB6BC7" w:rsidRPr="009C5807" w:rsidRDefault="00FB6BC7" w:rsidP="00FB6BC7">
      <w:pPr>
        <w:pStyle w:val="B10"/>
      </w:pPr>
      <w:r w:rsidRPr="009C5807">
        <w:tab/>
        <w:t>M</w:t>
      </w:r>
      <w:r w:rsidRPr="009C5807">
        <w:rPr>
          <w:vertAlign w:val="subscript"/>
        </w:rPr>
        <w:t>pss/sss_sync_inter</w:t>
      </w:r>
      <w:r w:rsidRPr="009C5807">
        <w:t>: For a UE supporting FR2 power class 1</w:t>
      </w:r>
      <w:r>
        <w:t xml:space="preserve"> or 5</w:t>
      </w:r>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56C737E9" w14:textId="77777777" w:rsidR="00FB6BC7" w:rsidRPr="009C5807" w:rsidRDefault="00FB6BC7" w:rsidP="00FB6BC7">
      <w:pPr>
        <w:pStyle w:val="B10"/>
      </w:pPr>
      <w:r w:rsidRPr="009C5807">
        <w:tab/>
        <w:t>M</w:t>
      </w:r>
      <w:r w:rsidRPr="009C5807">
        <w:rPr>
          <w:vertAlign w:val="subscript"/>
        </w:rPr>
        <w:t>SSB_index_inter</w:t>
      </w:r>
      <w:r w:rsidRPr="009C5807">
        <w:t>: For a UE supporting power class 1</w:t>
      </w:r>
      <w:r>
        <w:t xml:space="preserve"> or 5</w:t>
      </w:r>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33B8C99A" w14:textId="77777777" w:rsidR="00FB6BC7" w:rsidRPr="009C5807" w:rsidRDefault="00FB6BC7" w:rsidP="00FB6BC7">
      <w:pPr>
        <w:pStyle w:val="B10"/>
        <w:rPr>
          <w:lang w:eastAsia="zh-CN"/>
        </w:rPr>
      </w:pPr>
      <w:r w:rsidRPr="009C5807">
        <w:tab/>
        <w:t>M</w:t>
      </w:r>
      <w:r w:rsidRPr="009C5807">
        <w:rPr>
          <w:vertAlign w:val="subscript"/>
        </w:rPr>
        <w:t>meas_period_inter</w:t>
      </w:r>
      <w:r w:rsidRPr="009C5807">
        <w:t>: For a UE supporting FR2 power class 1</w:t>
      </w:r>
      <w:r>
        <w:t xml:space="preserve"> or 5</w:t>
      </w:r>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531AD842" w14:textId="7F863CF0" w:rsidR="00FB6BC7" w:rsidRPr="00312D83" w:rsidRDefault="00FB6BC7" w:rsidP="00FB6BC7">
      <w:pPr>
        <w:pStyle w:val="B10"/>
        <w:rPr>
          <w:u w:val="single"/>
          <w:lang w:eastAsia="zh-CN"/>
        </w:rPr>
      </w:pPr>
      <w:r w:rsidRPr="009C5807">
        <w:tab/>
      </w:r>
      <w:del w:id="185" w:author="Xiaomi" w:date="2022-02-14T16:26:00Z">
        <w:r w:rsidDel="008B686C">
          <w:delText>[</w:delText>
        </w:r>
      </w:del>
      <w:r w:rsidRPr="00D741CC">
        <w:t>K</w:t>
      </w:r>
      <w:r w:rsidRPr="00312D83">
        <w:rPr>
          <w:vertAlign w:val="subscript"/>
        </w:rPr>
        <w:t>p</w:t>
      </w:r>
      <w:del w:id="186" w:author="Carlos Cabrera-Mercader" w:date="2022-02-19T17:29:00Z">
        <w:r w:rsidRPr="00D741CC" w:rsidDel="00FA0C2C">
          <w:delText>: it</w:delText>
        </w:r>
      </w:del>
      <w:r w:rsidRPr="00D741CC">
        <w:t xml:space="preserve"> is </w:t>
      </w:r>
      <w:del w:id="187" w:author="Carlos Cabrera-Mercader" w:date="2022-02-19T17:29:00Z">
        <w:r w:rsidRPr="00D741CC" w:rsidDel="00FA0C2C">
          <w:delText xml:space="preserve">the </w:delText>
        </w:r>
      </w:del>
      <w:ins w:id="188" w:author="Carlos Cabrera-Mercader" w:date="2022-02-19T17:29:00Z">
        <w:r w:rsidR="00FA0C2C">
          <w:t>a</w:t>
        </w:r>
        <w:r w:rsidR="00FA0C2C" w:rsidRPr="00D741CC">
          <w:t xml:space="preserve"> </w:t>
        </w:r>
      </w:ins>
      <w:r w:rsidRPr="00D741CC">
        <w:t xml:space="preserve">scaling factor for </w:t>
      </w:r>
      <w:r w:rsidRPr="00312D83">
        <w:rPr>
          <w:lang w:eastAsia="zh-CN"/>
        </w:rPr>
        <w:t>a</w:t>
      </w:r>
      <w:r w:rsidRPr="00422CDB">
        <w:rPr>
          <w:lang w:eastAsia="zh-CN"/>
        </w:rPr>
        <w:t>n</w:t>
      </w:r>
      <w:r w:rsidRPr="00312D83">
        <w:rPr>
          <w:lang w:eastAsia="zh-CN"/>
        </w:rPr>
        <w:t xml:space="preserve"> SSB frequency layer </w:t>
      </w:r>
      <w:ins w:id="189" w:author="Carlos Cabrera-Mercader" w:date="2022-02-19T17:31:00Z">
        <w:r w:rsidR="000560C9" w:rsidRPr="007518D4">
          <w:rPr>
            <w:lang w:eastAsia="zh-CN"/>
          </w:rPr>
          <w:t xml:space="preserve">to be measured </w:t>
        </w:r>
        <w:r w:rsidR="000560C9" w:rsidRPr="0047772D">
          <w:rPr>
            <w:lang w:eastAsia="zh-CN"/>
          </w:rPr>
          <w:t>with</w:t>
        </w:r>
        <w:r w:rsidR="000560C9">
          <w:rPr>
            <w:lang w:eastAsia="zh-CN"/>
          </w:rPr>
          <w:t>out</w:t>
        </w:r>
        <w:r w:rsidR="000560C9" w:rsidRPr="0047772D">
          <w:rPr>
            <w:lang w:eastAsia="zh-CN"/>
          </w:rPr>
          <w:t xml:space="preserve"> measurement gap</w:t>
        </w:r>
        <w:r w:rsidR="000560C9">
          <w:rPr>
            <w:lang w:eastAsia="zh-CN"/>
          </w:rPr>
          <w:t>s</w:t>
        </w:r>
        <w:r w:rsidR="00730476">
          <w:rPr>
            <w:lang w:eastAsia="zh-CN"/>
          </w:rPr>
          <w:t>.</w:t>
        </w:r>
      </w:ins>
      <w:del w:id="190" w:author="Carlos Cabrera-Mercader" w:date="2022-02-19T17:31:00Z">
        <w:r w:rsidRPr="00312D83" w:rsidDel="000560C9">
          <w:rPr>
            <w:lang w:eastAsia="zh-CN"/>
          </w:rPr>
          <w:delText xml:space="preserve">which is </w:delText>
        </w:r>
        <w:r w:rsidRPr="00422CDB" w:rsidDel="000560C9">
          <w:rPr>
            <w:lang w:eastAsia="zh-CN"/>
          </w:rPr>
          <w:delText>defined as</w:delText>
        </w:r>
      </w:del>
      <w:r w:rsidRPr="00422CDB">
        <w:rPr>
          <w:lang w:eastAsia="zh-CN"/>
        </w:rPr>
        <w:t xml:space="preserve"> 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ins w:id="191" w:author="Carlos Cabrera-Mercader" w:date="2022-02-19T17:31:00Z">
        <w:r w:rsidR="00B90848">
          <w:rPr>
            <w:bCs/>
            <w:lang w:eastAsia="zh-CN"/>
          </w:rPr>
          <w:t xml:space="preserve">, where </w:t>
        </w:r>
        <w:r w:rsidR="00B90848" w:rsidRPr="007518D4">
          <w:rPr>
            <w:bCs/>
            <w:lang w:eastAsia="zh-CN"/>
          </w:rPr>
          <w:t>N</w:t>
        </w:r>
        <w:r w:rsidR="00B90848" w:rsidRPr="007518D4">
          <w:rPr>
            <w:bCs/>
            <w:vertAlign w:val="subscript"/>
            <w:lang w:eastAsia="zh-CN"/>
          </w:rPr>
          <w:t>available</w:t>
        </w:r>
        <w:r w:rsidR="00B90848">
          <w:rPr>
            <w:bCs/>
            <w:lang w:eastAsia="zh-CN"/>
          </w:rPr>
          <w:t xml:space="preserve"> and </w:t>
        </w:r>
        <w:r w:rsidR="00B90848" w:rsidRPr="007518D4">
          <w:rPr>
            <w:bCs/>
            <w:lang w:eastAsia="zh-CN"/>
          </w:rPr>
          <w:t>N</w:t>
        </w:r>
        <w:r w:rsidR="00B90848" w:rsidRPr="007518D4">
          <w:rPr>
            <w:bCs/>
            <w:vertAlign w:val="subscript"/>
            <w:lang w:eastAsia="zh-CN"/>
          </w:rPr>
          <w:t>total</w:t>
        </w:r>
        <w:r w:rsidR="00B90848">
          <w:rPr>
            <w:bCs/>
            <w:lang w:eastAsia="zh-CN"/>
          </w:rPr>
          <w:t xml:space="preserve"> are calculated as follows:</w:t>
        </w:r>
      </w:ins>
    </w:p>
    <w:p w14:paraId="47E74879" w14:textId="77777777" w:rsidR="00FB6BC7" w:rsidRPr="00312D83" w:rsidRDefault="00FB6BC7" w:rsidP="00FB6BC7">
      <w:pPr>
        <w:numPr>
          <w:ilvl w:val="1"/>
          <w:numId w:val="17"/>
        </w:numPr>
        <w:spacing w:after="120"/>
        <w:rPr>
          <w:lang w:eastAsia="zh-CN"/>
        </w:rPr>
      </w:pPr>
      <w:r w:rsidRPr="00312D83">
        <w:rPr>
          <w:lang w:eastAsia="zh-CN"/>
        </w:rPr>
        <w:t>For a window W of duration max(</w:t>
      </w:r>
      <w:r w:rsidRPr="00FC7DD2">
        <w:t>SMTC period</w:t>
      </w:r>
      <w:r w:rsidRPr="00312D83">
        <w:rPr>
          <w:bCs/>
          <w:vertAlign w:val="subscript"/>
          <w:lang w:eastAsia="zh-CN"/>
        </w:rPr>
        <w:t xml:space="preserve">,  </w:t>
      </w:r>
      <w:r w:rsidRPr="00312D83">
        <w:rPr>
          <w:bCs/>
          <w:lang w:eastAsia="zh-CN"/>
        </w:rPr>
        <w:t xml:space="preserve">MGRP_max), where MGRP max is the maximum MGRP across all configured per-UE MG and per-FR MG within the same FR as the SSB frequency layer, and starting at the beginning of any SMTC occasion: </w:t>
      </w:r>
    </w:p>
    <w:p w14:paraId="0ED42466" w14:textId="13AB5022" w:rsidR="00FB6BC7" w:rsidRPr="00312D83" w:rsidRDefault="00FB6BC7" w:rsidP="00FB6BC7">
      <w:pPr>
        <w:numPr>
          <w:ilvl w:val="2"/>
          <w:numId w:val="17"/>
        </w:numPr>
        <w:spacing w:after="120"/>
        <w:rPr>
          <w:lang w:eastAsia="zh-CN"/>
        </w:rPr>
      </w:pPr>
      <w:r w:rsidRPr="00312D83">
        <w:rPr>
          <w:bCs/>
          <w:lang w:eastAsia="zh-CN"/>
        </w:rPr>
        <w:t>N</w:t>
      </w:r>
      <w:r w:rsidRPr="00312D83">
        <w:rPr>
          <w:bCs/>
          <w:vertAlign w:val="subscript"/>
          <w:lang w:eastAsia="zh-CN"/>
        </w:rPr>
        <w:t>total</w:t>
      </w:r>
      <w:r w:rsidRPr="00312D83">
        <w:rPr>
          <w:bCs/>
          <w:lang w:eastAsia="zh-CN"/>
        </w:rPr>
        <w:t xml:space="preserve"> is the total number of SMTC occasions within the window,</w:t>
      </w:r>
      <w:del w:id="192" w:author="Ato-MediaTek" w:date="2022-03-01T14:18:00Z">
        <w:r w:rsidRPr="00312D83" w:rsidDel="001E4DCC">
          <w:rPr>
            <w:bCs/>
            <w:lang w:eastAsia="zh-CN"/>
          </w:rPr>
          <w:delText xml:space="preserve"> </w:delText>
        </w:r>
        <w:r w:rsidRPr="00312D83" w:rsidDel="001E4DCC">
          <w:rPr>
            <w:lang w:eastAsia="zh-CN"/>
          </w:rPr>
          <w:delText>ignoring any overlap</w:delText>
        </w:r>
      </w:del>
      <w:ins w:id="193" w:author="Ato-MediaTek" w:date="2022-03-01T14:18:00Z">
        <w:r w:rsidR="001E4DCC">
          <w:rPr>
            <w:lang w:eastAsia="zh-CN"/>
          </w:rPr>
          <w:t xml:space="preserve"> including those overlapped</w:t>
        </w:r>
      </w:ins>
      <w:r w:rsidRPr="00312D83">
        <w:rPr>
          <w:lang w:eastAsia="zh-CN"/>
        </w:rPr>
        <w:t xml:space="preserve"> with MG occasions within</w:t>
      </w:r>
      <w:r w:rsidRPr="00312D83">
        <w:rPr>
          <w:bCs/>
          <w:lang w:eastAsia="zh-CN"/>
        </w:rPr>
        <w:t xml:space="preserve"> the window, and</w:t>
      </w:r>
    </w:p>
    <w:p w14:paraId="7B8519BE" w14:textId="246A2F75" w:rsidR="00FB6BC7" w:rsidRDefault="00FB6BC7" w:rsidP="00FB6BC7">
      <w:pPr>
        <w:numPr>
          <w:ilvl w:val="2"/>
          <w:numId w:val="17"/>
        </w:numPr>
        <w:spacing w:after="120"/>
        <w:rPr>
          <w:bCs/>
          <w:lang w:eastAsia="zh-CN"/>
        </w:rPr>
      </w:pPr>
      <w:r w:rsidRPr="00312D83">
        <w:rPr>
          <w:bCs/>
          <w:lang w:eastAsia="zh-CN"/>
        </w:rPr>
        <w:t>N</w:t>
      </w:r>
      <w:r w:rsidRPr="00312D83">
        <w:rPr>
          <w:bCs/>
          <w:vertAlign w:val="subscript"/>
          <w:lang w:eastAsia="zh-CN"/>
        </w:rPr>
        <w:t>available</w:t>
      </w:r>
      <w:r w:rsidRPr="00312D83">
        <w:rPr>
          <w:bCs/>
          <w:lang w:eastAsia="zh-CN"/>
        </w:rPr>
        <w:t xml:space="preserve"> is the number of SMTC occasions that are not overlapped with any </w:t>
      </w:r>
      <w:ins w:id="194" w:author="Ato-MediaTek" w:date="2022-03-01T14:20:00Z">
        <w:r w:rsidR="001E4DCC">
          <w:rPr>
            <w:bCs/>
            <w:lang w:eastAsia="zh-CN"/>
          </w:rPr>
          <w:t xml:space="preserve">non-dropped </w:t>
        </w:r>
      </w:ins>
      <w:r w:rsidRPr="00312D83">
        <w:rPr>
          <w:bCs/>
          <w:lang w:eastAsia="zh-CN"/>
        </w:rPr>
        <w:t>MG occasion within the window W</w:t>
      </w:r>
      <w:del w:id="195" w:author="Carlos Cabrera-Mercader" w:date="2022-02-19T17:33:00Z">
        <w:r w:rsidRPr="00312D83" w:rsidDel="00973819">
          <w:rPr>
            <w:bCs/>
            <w:lang w:eastAsia="zh-CN"/>
          </w:rPr>
          <w:delText xml:space="preserve">, </w:delText>
        </w:r>
        <w:r w:rsidDel="00973819">
          <w:rPr>
            <w:bCs/>
            <w:lang w:eastAsia="zh-CN"/>
          </w:rPr>
          <w:delText>or</w:delText>
        </w:r>
      </w:del>
      <w:r>
        <w:rPr>
          <w:bCs/>
          <w:lang w:eastAsia="zh-CN"/>
        </w:rPr>
        <w:t xml:space="preserve"> </w:t>
      </w:r>
      <w:r w:rsidRPr="00344BF5">
        <w:rPr>
          <w:bCs/>
          <w:lang w:eastAsia="zh-CN"/>
        </w:rPr>
        <w:t xml:space="preserve">after </w:t>
      </w:r>
      <w:del w:id="196" w:author="Carlos Cabrera-Mercader" w:date="2022-02-19T17:33:00Z">
        <w:r w:rsidDel="00973819">
          <w:rPr>
            <w:bCs/>
            <w:lang w:eastAsia="zh-CN"/>
          </w:rPr>
          <w:delText xml:space="preserve">further </w:delText>
        </w:r>
      </w:del>
      <w:r w:rsidRPr="00344BF5">
        <w:rPr>
          <w:bCs/>
          <w:lang w:eastAsia="zh-CN"/>
        </w:rPr>
        <w:t>accounting for MG collisions by applying the selected gap collision rule</w:t>
      </w:r>
      <w:r>
        <w:rPr>
          <w:bCs/>
          <w:lang w:eastAsia="zh-CN"/>
        </w:rPr>
        <w:t xml:space="preserve"> provided that concurrent measurement gaps are configured</w:t>
      </w:r>
      <w:r w:rsidRPr="00312D83">
        <w:rPr>
          <w:bCs/>
          <w:lang w:eastAsia="zh-CN"/>
        </w:rPr>
        <w:t>.</w:t>
      </w:r>
    </w:p>
    <w:p w14:paraId="3C39932C" w14:textId="77777777" w:rsidR="00FB6BC7" w:rsidRDefault="00FB6BC7" w:rsidP="00FB6BC7">
      <w:pPr>
        <w:numPr>
          <w:ilvl w:val="1"/>
          <w:numId w:val="17"/>
        </w:numPr>
        <w:spacing w:after="120"/>
        <w:rPr>
          <w:bCs/>
          <w:lang w:eastAsia="zh-CN"/>
        </w:rPr>
      </w:pPr>
      <w:r>
        <w:rPr>
          <w:rFonts w:hint="eastAsia"/>
          <w:bCs/>
          <w:lang w:eastAsia="zh-TW"/>
        </w:rPr>
        <w:t>K</w:t>
      </w:r>
      <w:r w:rsidRPr="00312D83">
        <w:rPr>
          <w:bCs/>
          <w:vertAlign w:val="subscript"/>
          <w:lang w:eastAsia="zh-TW"/>
        </w:rPr>
        <w:t>p</w:t>
      </w:r>
      <w:r>
        <w:rPr>
          <w:bCs/>
          <w:lang w:eastAsia="zh-TW"/>
        </w:rPr>
        <w:t xml:space="preserve"> = 1 when </w:t>
      </w:r>
      <w:r w:rsidRPr="00312D83">
        <w:rPr>
          <w:bCs/>
          <w:lang w:eastAsia="zh-CN"/>
        </w:rPr>
        <w:t>N</w:t>
      </w:r>
      <w:r w:rsidRPr="00312D83">
        <w:rPr>
          <w:bCs/>
          <w:vertAlign w:val="subscript"/>
          <w:lang w:eastAsia="zh-CN"/>
        </w:rPr>
        <w:t>available</w:t>
      </w:r>
      <w:r>
        <w:rPr>
          <w:bCs/>
          <w:lang w:eastAsia="zh-TW"/>
        </w:rPr>
        <w:t xml:space="preserve"> = 0.</w:t>
      </w:r>
    </w:p>
    <w:p w14:paraId="07CFD049" w14:textId="20873877" w:rsidR="00FB6BC7" w:rsidRPr="00312D83" w:rsidRDefault="00FB6BC7" w:rsidP="00FB6BC7">
      <w:pPr>
        <w:spacing w:after="120"/>
        <w:ind w:left="568"/>
        <w:rPr>
          <w:bCs/>
          <w:lang w:eastAsia="zh-CN"/>
        </w:rPr>
      </w:pP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del w:id="197" w:author="Xiaomi" w:date="2022-02-14T16:26:00Z">
        <w:r w:rsidRPr="00FC7DD2" w:rsidDel="008B686C">
          <w:delText>]</w:delText>
        </w:r>
      </w:del>
      <w:ins w:id="198" w:author="Nokia Networks" w:date="2022-03-01T17:48:00Z">
        <w:r w:rsidR="009D62DE" w:rsidRPr="009D62DE">
          <w:t xml:space="preserve"> </w:t>
        </w:r>
        <w:r w:rsidR="009D62DE" w:rsidRPr="007518D4">
          <w:t>K</w:t>
        </w:r>
        <w:r w:rsidR="009D62DE">
          <w:t>p</w:t>
        </w:r>
        <w:r w:rsidR="009D62DE">
          <w:rPr>
            <w:bCs/>
            <w:lang w:eastAsia="zh-CN"/>
          </w:rPr>
          <w:t xml:space="preserve"> is only applicable for UE supporting [concurrent gaps].</w:t>
        </w:r>
      </w:ins>
    </w:p>
    <w:p w14:paraId="342B6A02" w14:textId="2664B303" w:rsidR="00FB6BC7" w:rsidRDefault="00FB6BC7" w:rsidP="00FB6BC7">
      <w:pPr>
        <w:pStyle w:val="B10"/>
      </w:pPr>
      <w:r w:rsidRPr="009C5807">
        <w:tab/>
      </w:r>
    </w:p>
    <w:p w14:paraId="008E989C" w14:textId="77777777" w:rsidR="00FB6BC7" w:rsidRPr="009C5807" w:rsidRDefault="00FB6BC7" w:rsidP="00FB6BC7">
      <w:pPr>
        <w:pStyle w:val="B10"/>
        <w:rPr>
          <w:lang w:val="en-US" w:eastAsia="zh-CN"/>
        </w:rPr>
      </w:pPr>
      <w:r w:rsidRPr="009C5807">
        <w:rPr>
          <w:lang w:val="en-US"/>
        </w:rPr>
        <w:t>For FR2</w:t>
      </w:r>
      <w:r w:rsidRPr="009C5807">
        <w:rPr>
          <w:lang w:val="en-US" w:eastAsia="zh-CN"/>
        </w:rPr>
        <w:t>,</w:t>
      </w:r>
    </w:p>
    <w:p w14:paraId="79814FE4" w14:textId="77777777" w:rsidR="00FB6BC7" w:rsidRPr="009C5807" w:rsidRDefault="00FB6BC7" w:rsidP="00FB6BC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0E2D902" w14:textId="77777777" w:rsidR="00FB6BC7" w:rsidRPr="008C6DE4" w:rsidRDefault="00FB6BC7" w:rsidP="00FB6BC7">
      <w:pPr>
        <w:pStyle w:val="B2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9AC1EC8" w14:textId="77777777" w:rsidR="00FB6BC7" w:rsidRPr="008C6DE4" w:rsidRDefault="00FB6BC7" w:rsidP="00FB6BC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6B25BEA3" w14:textId="77777777" w:rsidR="00FB6BC7" w:rsidRDefault="00FB6BC7" w:rsidP="00FB6BC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220F6735" w14:textId="77777777" w:rsidR="00FB6BC7" w:rsidRPr="00937087" w:rsidRDefault="00FB6BC7" w:rsidP="00FB6BC7">
      <w:pPr>
        <w:pStyle w:val="B10"/>
        <w:rPr>
          <w:lang w:val="en-US"/>
        </w:rPr>
      </w:pPr>
      <w:r>
        <w:rPr>
          <w:lang w:val="en-US"/>
        </w:rPr>
        <w:lastRenderedPageBreak/>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3F716A0" w14:textId="77777777" w:rsidR="00FB6BC7" w:rsidRPr="009C5807" w:rsidRDefault="00FB6BC7" w:rsidP="00FB6BC7">
      <w:pPr>
        <w:pStyle w:val="B10"/>
      </w:pPr>
    </w:p>
    <w:p w14:paraId="792BBEB4" w14:textId="77777777" w:rsidR="00FB6BC7" w:rsidRPr="009C5807" w:rsidRDefault="00FB6BC7" w:rsidP="00FB6BC7">
      <w:pPr>
        <w:pStyle w:val="TH"/>
      </w:pPr>
      <w:r w:rsidRPr="009C5807">
        <w:t>Table 9.3.</w:t>
      </w:r>
      <w:r>
        <w:t>9.1</w:t>
      </w:r>
      <w:r w:rsidRPr="009C5807">
        <w:t>-1: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FB6BC7" w:rsidRPr="009C5807" w14:paraId="430CA92F"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1E4003A4" w14:textId="77777777" w:rsidR="00FB6BC7" w:rsidRPr="009C5807" w:rsidRDefault="00FB6BC7" w:rsidP="003E4EC7">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18D874FC" w14:textId="77777777" w:rsidR="00FB6BC7" w:rsidRPr="009C5807" w:rsidRDefault="00FB6BC7" w:rsidP="003E4EC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B6BC7" w:rsidRPr="009C5807" w14:paraId="7BD22909"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57C34E68" w14:textId="77777777" w:rsidR="00FB6BC7" w:rsidRPr="009C5807" w:rsidRDefault="00FB6BC7" w:rsidP="003E4EC7">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7AA3DFEB" w14:textId="77777777" w:rsidR="00FB6BC7" w:rsidRPr="009C5807" w:rsidRDefault="00FB6BC7" w:rsidP="003E4EC7">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B6BC7" w:rsidRPr="009C5807" w14:paraId="14BC32CA"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487D4969"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97626D3" w14:textId="77777777" w:rsidR="00FB6BC7" w:rsidRPr="009C5807" w:rsidRDefault="00FB6BC7" w:rsidP="003E4EC7">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B6BC7" w:rsidRPr="00C14182" w14:paraId="7360A6BB" w14:textId="77777777" w:rsidTr="003E4EC7">
        <w:trPr>
          <w:jc w:val="center"/>
        </w:trPr>
        <w:tc>
          <w:tcPr>
            <w:tcW w:w="4247" w:type="dxa"/>
            <w:tcBorders>
              <w:top w:val="single" w:sz="4" w:space="0" w:color="auto"/>
              <w:left w:val="single" w:sz="4" w:space="0" w:color="auto"/>
              <w:bottom w:val="single" w:sz="4" w:space="0" w:color="auto"/>
              <w:right w:val="single" w:sz="4" w:space="0" w:color="auto"/>
            </w:tcBorders>
            <w:hideMark/>
          </w:tcPr>
          <w:p w14:paraId="12F52376" w14:textId="77777777" w:rsidR="00FB6BC7" w:rsidRPr="009C5807" w:rsidRDefault="00FB6BC7" w:rsidP="003E4EC7">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615E228F" w14:textId="77777777" w:rsidR="00FB6BC7" w:rsidRPr="007C55F6" w:rsidRDefault="00FB6BC7" w:rsidP="003E4EC7">
            <w:pPr>
              <w:pStyle w:val="TAC"/>
              <w:rPr>
                <w:b/>
                <w:lang w:val="fr-FR" w:eastAsia="zh-CN"/>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5A030342" w14:textId="77777777" w:rsidTr="003E4EC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C361541" w14:textId="77777777" w:rsidR="00FB6BC7" w:rsidRDefault="00FB6BC7" w:rsidP="003E4EC7">
            <w:pPr>
              <w:pStyle w:val="TAN"/>
              <w:rPr>
                <w:ins w:id="199" w:author="Nokia Networks" w:date="2022-03-01T17:49:00Z"/>
              </w:rPr>
            </w:pPr>
            <w:r w:rsidRPr="009C5807">
              <w:t>NOTE 1:</w:t>
            </w:r>
            <w:r w:rsidRPr="009C5807">
              <w:tab/>
              <w:t>If different SMTC periodicities are configured for different cells, the SMTC period in the requirement is the one used by the cell being identified</w:t>
            </w:r>
          </w:p>
          <w:p w14:paraId="5DE94B85" w14:textId="5A88E6E8" w:rsidR="009D62DE" w:rsidRPr="009C5807" w:rsidRDefault="009D62DE" w:rsidP="003E4EC7">
            <w:pPr>
              <w:pStyle w:val="TAN"/>
            </w:pPr>
            <w:ins w:id="200" w:author="Nokia Networks" w:date="2022-03-01T17:49: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40A0E1EE" w14:textId="77777777" w:rsidR="00FB6BC7" w:rsidRPr="009C5807" w:rsidRDefault="00FB6BC7" w:rsidP="00FB6BC7">
      <w:pPr>
        <w:keepNext/>
        <w:keepLines/>
        <w:spacing w:before="60"/>
        <w:jc w:val="center"/>
        <w:rPr>
          <w:rFonts w:ascii="Arial" w:hAnsi="Arial"/>
          <w:b/>
        </w:rPr>
      </w:pPr>
    </w:p>
    <w:p w14:paraId="770830F6" w14:textId="77777777" w:rsidR="00FB6BC7" w:rsidRPr="009C5807" w:rsidRDefault="00FB6BC7" w:rsidP="00FB6BC7">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3BD55DE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04B54D7"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027F2B" w14:textId="77777777" w:rsidR="00FB6BC7" w:rsidRPr="009C5807" w:rsidRDefault="00FB6BC7" w:rsidP="003E4EC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FB6BC7" w:rsidRPr="009C5807" w14:paraId="7A05571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3803320"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835FBAF" w14:textId="77777777" w:rsidR="00FB6BC7" w:rsidRPr="009C5807" w:rsidRDefault="00FB6BC7" w:rsidP="003E4EC7">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B6BC7" w:rsidRPr="009C5807" w14:paraId="17D48F61" w14:textId="77777777" w:rsidTr="003E4EC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9EB0A7D"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FE1E14" w14:textId="77777777" w:rsidR="00FB6BC7" w:rsidRPr="009C5807" w:rsidRDefault="00FB6BC7" w:rsidP="003E4EC7">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FB6BC7" w:rsidRPr="009C5807" w14:paraId="14FF7DF8"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508D32DC"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3E50BB8" w14:textId="77777777" w:rsidR="00FB6BC7" w:rsidRPr="009C5807" w:rsidRDefault="00FB6BC7" w:rsidP="003E4EC7">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FB6BC7" w:rsidRPr="009C5807" w14:paraId="428E3999" w14:textId="77777777" w:rsidTr="003E4E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775BE71" w14:textId="77777777" w:rsidR="00FB6BC7" w:rsidRDefault="00FB6BC7" w:rsidP="003E4EC7">
            <w:pPr>
              <w:pStyle w:val="TAN"/>
              <w:rPr>
                <w:ins w:id="201" w:author="Nokia Networks" w:date="2022-03-01T17:50:00Z"/>
              </w:rPr>
            </w:pPr>
            <w:r w:rsidRPr="009C5807">
              <w:t>NOTE 1:</w:t>
            </w:r>
            <w:r w:rsidRPr="009C5807">
              <w:tab/>
              <w:t>If different SMTC periodicities are configured for different cells, the SMTC period in the requirement is the one used by the cell being identified</w:t>
            </w:r>
          </w:p>
          <w:p w14:paraId="28904AB1" w14:textId="4B179D23" w:rsidR="009D62DE" w:rsidRPr="009C5807" w:rsidRDefault="009D62DE" w:rsidP="003E4EC7">
            <w:pPr>
              <w:pStyle w:val="TAN"/>
              <w:rPr>
                <w:i/>
              </w:rPr>
            </w:pPr>
            <w:ins w:id="202" w:author="Nokia Networks" w:date="2022-03-01T17: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65447F7E" w14:textId="77777777" w:rsidR="00FB6BC7" w:rsidRPr="009C5807" w:rsidRDefault="00FB6BC7" w:rsidP="00FB6BC7">
      <w:pPr>
        <w:rPr>
          <w:lang w:eastAsia="zh-CN"/>
        </w:rPr>
      </w:pPr>
    </w:p>
    <w:p w14:paraId="0FDBE79B" w14:textId="77777777" w:rsidR="00FB6BC7" w:rsidRPr="009C5807" w:rsidRDefault="00FB6BC7" w:rsidP="00FB6BC7">
      <w:pPr>
        <w:pStyle w:val="TH"/>
      </w:pPr>
      <w:r w:rsidRPr="009C5807">
        <w:t>Table 9.3.</w:t>
      </w:r>
      <w:r>
        <w:t>9.1</w:t>
      </w:r>
      <w:r w:rsidRPr="009C5807">
        <w:t>-3: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4E8FD500"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250EF31"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F4E205" w14:textId="77777777" w:rsidR="00FB6BC7" w:rsidRPr="009C5807" w:rsidRDefault="00FB6BC7" w:rsidP="003E4EC7">
            <w:pPr>
              <w:pStyle w:val="TAH"/>
            </w:pPr>
            <w:r w:rsidRPr="009C5807">
              <w:t>T</w:t>
            </w:r>
            <w:r w:rsidRPr="009C5807">
              <w:rPr>
                <w:vertAlign w:val="subscript"/>
              </w:rPr>
              <w:t>SSB_time_index_int</w:t>
            </w:r>
            <w:r>
              <w:rPr>
                <w:vertAlign w:val="subscript"/>
              </w:rPr>
              <w:t>er</w:t>
            </w:r>
          </w:p>
        </w:tc>
      </w:tr>
      <w:tr w:rsidR="00FB6BC7" w:rsidRPr="009C5807" w14:paraId="7F2DCE95"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EEB433A"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7F0D4C" w14:textId="77777777" w:rsidR="00FB6BC7" w:rsidRPr="009C5807" w:rsidRDefault="00FB6BC7" w:rsidP="003E4EC7">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B6BC7" w:rsidRPr="009C5807" w14:paraId="64D4F7B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B5B3041"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56E67D" w14:textId="77777777" w:rsidR="00FB6BC7" w:rsidRPr="009C5807" w:rsidRDefault="00FB6BC7" w:rsidP="003E4EC7">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B6BC7" w:rsidRPr="00C14182" w14:paraId="636EE60A"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59300B0F"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2527A7" w14:textId="77777777" w:rsidR="00FB6BC7" w:rsidRPr="007C55F6" w:rsidRDefault="00FB6BC7" w:rsidP="003E4EC7">
            <w:pPr>
              <w:pStyle w:val="TAC"/>
              <w:rPr>
                <w:b/>
                <w:lang w:val="fr-FR" w:eastAsia="zh-CN"/>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21FABE9D" w14:textId="77777777" w:rsidTr="003E4EC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BDAA7E" w14:textId="77777777" w:rsidR="00FB6BC7" w:rsidRDefault="00FB6BC7" w:rsidP="003E4EC7">
            <w:pPr>
              <w:pStyle w:val="TAN"/>
              <w:rPr>
                <w:ins w:id="203" w:author="Nokia Networks" w:date="2022-03-01T17:50:00Z"/>
              </w:rPr>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07C0C90" w14:textId="0F425F6B" w:rsidR="009D62DE" w:rsidRPr="009C5807" w:rsidRDefault="009D62DE" w:rsidP="003E4EC7">
            <w:pPr>
              <w:pStyle w:val="TAN"/>
            </w:pPr>
            <w:ins w:id="204" w:author="Nokia Networks" w:date="2022-03-01T17: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2B6F5FC2" w14:textId="77777777" w:rsidR="00FB6BC7" w:rsidRPr="009C5807" w:rsidRDefault="00FB6BC7" w:rsidP="00FB6BC7">
      <w:pPr>
        <w:rPr>
          <w:lang w:eastAsia="zh-CN"/>
        </w:rPr>
      </w:pPr>
    </w:p>
    <w:p w14:paraId="6AB95D55" w14:textId="77777777" w:rsidR="00FB6BC7" w:rsidRPr="009C5807" w:rsidRDefault="00FB6BC7" w:rsidP="00FB6BC7">
      <w:pPr>
        <w:pStyle w:val="40"/>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643E6722" w14:textId="77777777" w:rsidR="00FB6BC7" w:rsidRPr="009C5807" w:rsidRDefault="00FB6BC7" w:rsidP="00FB6BC7">
      <w:pPr>
        <w:tabs>
          <w:tab w:val="left" w:pos="567"/>
        </w:tabs>
        <w:rPr>
          <w:rFonts w:cs="v4.2.0"/>
        </w:rPr>
      </w:pPr>
      <w:r w:rsidRPr="009C5807">
        <w:rPr>
          <w:rFonts w:cs="v4.2.0" w:hint="eastAsia"/>
          <w:lang w:eastAsia="zh-CN"/>
        </w:rPr>
        <w:t>T</w:t>
      </w:r>
      <w:r w:rsidRPr="009C5807">
        <w:rPr>
          <w:rFonts w:cs="v4.2.0"/>
        </w:rPr>
        <w:t xml:space="preserve">he UE physical layer shall be capable of reporting SS-RSRP, SS-RSRQ and SS-SINR measurements to higher layers with measurement accuracy as specified in </w:t>
      </w:r>
      <w:r>
        <w:rPr>
          <w:rFonts w:cs="v4.2.0"/>
        </w:rPr>
        <w:t>clause</w:t>
      </w:r>
      <w:r w:rsidRPr="009C5807">
        <w:rPr>
          <w:rFonts w:cs="v4.2.0"/>
        </w:rPr>
        <w:t xml:space="preserve">s </w:t>
      </w:r>
      <w:r w:rsidRPr="009C5807">
        <w:rPr>
          <w:iCs/>
        </w:rPr>
        <w:t>10.1.4, 10.1.5, 10.1.9, 10.1.10, 10.1.14 and 10.1.15</w:t>
      </w:r>
      <w:r w:rsidRPr="009C5807">
        <w:rPr>
          <w:rFonts w:cs="v4.2.0"/>
        </w:rPr>
        <w:t>, respectively,</w:t>
      </w:r>
      <w:r w:rsidRPr="009C5807" w:rsidDel="006735C9">
        <w:rPr>
          <w:rFonts w:cs="v4.2.0"/>
        </w:rPr>
        <w:t xml:space="preserve"> </w:t>
      </w:r>
      <w:r w:rsidRPr="009C5807">
        <w:t>as shown in table 9.3.9</w:t>
      </w:r>
      <w:r>
        <w:t>.2</w:t>
      </w:r>
      <w:r w:rsidRPr="009C5807">
        <w:t>-1 and 9.3.9</w:t>
      </w:r>
      <w:r>
        <w:t>.2</w:t>
      </w:r>
      <w:r w:rsidRPr="009C5807">
        <w:t>-2, if UE supports inter-frequency measurement without measurement gaps</w:t>
      </w:r>
      <w:r w:rsidRPr="009C5807">
        <w:rPr>
          <w:rFonts w:cs="v4.2.0"/>
        </w:rPr>
        <w:t>:</w:t>
      </w:r>
    </w:p>
    <w:p w14:paraId="49077AB6" w14:textId="77777777" w:rsidR="00FB6BC7" w:rsidRPr="009C5807" w:rsidRDefault="00FB6BC7" w:rsidP="00FB6BC7">
      <w:pPr>
        <w:pStyle w:val="TH"/>
      </w:pPr>
      <w:r w:rsidRPr="009C5807">
        <w:t>Table 9.3.9-1: Measurement period for inter-frequency measurements with</w:t>
      </w:r>
      <w:r>
        <w:t>out</w:t>
      </w:r>
      <w:r w:rsidRPr="009C5807">
        <w:t xml:space="preserve">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32F6C573"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3EFB7F85"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57DE44" w14:textId="77777777" w:rsidR="00FB6BC7" w:rsidRPr="009C5807" w:rsidRDefault="00FB6BC7" w:rsidP="003E4EC7">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FB6BC7" w:rsidRPr="009C5807" w14:paraId="2DA7AEE3"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40019216"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74E3082" w14:textId="77777777" w:rsidR="00FB6BC7" w:rsidRPr="009C5807" w:rsidRDefault="00FB6BC7" w:rsidP="003E4EC7">
            <w:pPr>
              <w:pStyle w:val="TAC"/>
              <w:rPr>
                <w:lang w:eastAsia="zh-CN"/>
              </w:rPr>
            </w:pPr>
            <w:r w:rsidRPr="009C5807">
              <w:t>max(200ms, ceil( 5 x K</w:t>
            </w:r>
            <w:r w:rsidRPr="009C5807">
              <w:rPr>
                <w:vertAlign w:val="subscript"/>
              </w:rPr>
              <w:t>p</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B6BC7" w:rsidRPr="009C5807" w14:paraId="352FA0EA"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14ED1522"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506495" w14:textId="77777777" w:rsidR="00FB6BC7" w:rsidRPr="009C5807" w:rsidRDefault="00FB6BC7" w:rsidP="003E4EC7">
            <w:pPr>
              <w:pStyle w:val="TAC"/>
              <w:rPr>
                <w:b/>
                <w:lang w:eastAsia="zh-CN"/>
              </w:rPr>
            </w:pPr>
            <w:r w:rsidRPr="009C5807">
              <w:t>ma</w:t>
            </w:r>
            <w:r w:rsidRPr="009C5807">
              <w:rPr>
                <w:rFonts w:hint="eastAsia"/>
                <w:lang w:eastAsia="zh-CN"/>
              </w:rPr>
              <w:t>x</w:t>
            </w:r>
            <w:r w:rsidRPr="009C5807">
              <w:t>(200ms,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FB6BC7" w:rsidRPr="00C14182" w14:paraId="0F29E957"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F3D035A"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2B6856F" w14:textId="77777777" w:rsidR="00FB6BC7" w:rsidRPr="007C55F6" w:rsidRDefault="00FB6BC7" w:rsidP="003E4EC7">
            <w:pPr>
              <w:pStyle w:val="TAC"/>
              <w:rPr>
                <w:b/>
                <w:lang w:val="fr-FR" w:eastAsia="zh-CN"/>
              </w:rPr>
            </w:pPr>
            <w:r w:rsidRPr="007C55F6">
              <w:rPr>
                <w:lang w:val="fr-FR"/>
              </w:rPr>
              <w:t>ceil( 5 x K</w:t>
            </w:r>
            <w:r w:rsidRPr="007C55F6">
              <w:rPr>
                <w:vertAlign w:val="subscript"/>
                <w:lang w:val="fr-FR"/>
              </w:rPr>
              <w:t xml:space="preserve">p </w:t>
            </w:r>
            <w:r w:rsidRPr="007C55F6">
              <w:rPr>
                <w:lang w:val="fr-FR"/>
              </w:rPr>
              <w:t>) x DRX cycle x CSSF</w:t>
            </w:r>
            <w:r w:rsidRPr="007C55F6">
              <w:rPr>
                <w:vertAlign w:val="subscript"/>
                <w:lang w:val="fr-FR"/>
              </w:rPr>
              <w:t>int</w:t>
            </w:r>
            <w:r w:rsidRPr="007C55F6">
              <w:rPr>
                <w:vertAlign w:val="subscript"/>
                <w:lang w:val="fr-FR" w:eastAsia="zh-CN"/>
              </w:rPr>
              <w:t>er</w:t>
            </w:r>
          </w:p>
        </w:tc>
      </w:tr>
      <w:tr w:rsidR="00FB6BC7" w:rsidRPr="009C5807" w14:paraId="75E02BBD" w14:textId="77777777" w:rsidTr="003E4EC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8106435" w14:textId="77777777" w:rsidR="00FB6BC7" w:rsidRDefault="00FB6BC7" w:rsidP="003E4EC7">
            <w:pPr>
              <w:pStyle w:val="TAN"/>
              <w:rPr>
                <w:ins w:id="205" w:author="Nokia Networks" w:date="2022-03-01T17:50:00Z"/>
              </w:rPr>
            </w:pPr>
            <w:r w:rsidRPr="009C5807">
              <w:t>NOTE 1:</w:t>
            </w:r>
            <w:r w:rsidRPr="009C5807">
              <w:tab/>
              <w:t>If different SMTC periodicities are configured for different cells, the SMTC period in the requirement is the one used by the cell being identified</w:t>
            </w:r>
          </w:p>
          <w:p w14:paraId="55E9654D" w14:textId="47E115F4" w:rsidR="009D62DE" w:rsidRPr="009C5807" w:rsidRDefault="009D62DE" w:rsidP="003E4EC7">
            <w:pPr>
              <w:pStyle w:val="TAN"/>
            </w:pPr>
            <w:ins w:id="206" w:author="Nokia Networks" w:date="2022-03-01T17: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33FAD9A9" w14:textId="77777777" w:rsidR="00FB6BC7" w:rsidRPr="009C5807" w:rsidRDefault="00FB6BC7" w:rsidP="00FB6BC7">
      <w:pPr>
        <w:rPr>
          <w:b/>
          <w:lang w:eastAsia="zh-CN"/>
        </w:rPr>
      </w:pPr>
    </w:p>
    <w:p w14:paraId="397D06BB" w14:textId="77777777" w:rsidR="00FB6BC7" w:rsidRPr="009C5807" w:rsidRDefault="00FB6BC7" w:rsidP="00FB6BC7">
      <w:pPr>
        <w:pStyle w:val="TH"/>
      </w:pPr>
      <w:r w:rsidRPr="009C5807">
        <w:lastRenderedPageBreak/>
        <w:t>Table 9.3.9-2: Measurement period for inter-frequency measurements with</w:t>
      </w:r>
      <w:r>
        <w:t>out</w:t>
      </w:r>
      <w:r w:rsidRPr="009C5807">
        <w:t xml:space="preserve">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B6BC7" w:rsidRPr="009C5807" w14:paraId="0CB3F2F1"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C7801B6" w14:textId="77777777" w:rsidR="00FB6BC7" w:rsidRPr="009C5807" w:rsidRDefault="00FB6BC7" w:rsidP="003E4EC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2E66B6C" w14:textId="77777777" w:rsidR="00FB6BC7" w:rsidRPr="009C5807" w:rsidRDefault="00FB6BC7" w:rsidP="003E4EC7">
            <w:pPr>
              <w:pStyle w:val="TAH"/>
            </w:pPr>
            <w:r w:rsidRPr="009C5807">
              <w:t>T</w:t>
            </w:r>
            <w:r w:rsidRPr="009C5807">
              <w:rPr>
                <w:vertAlign w:val="subscript"/>
              </w:rPr>
              <w:t xml:space="preserve"> SSB_measurement_period_int</w:t>
            </w:r>
            <w:r>
              <w:rPr>
                <w:vertAlign w:val="subscript"/>
              </w:rPr>
              <w:t>er</w:t>
            </w:r>
            <w:r w:rsidRPr="009C5807">
              <w:t xml:space="preserve">  </w:t>
            </w:r>
          </w:p>
        </w:tc>
      </w:tr>
      <w:tr w:rsidR="00FB6BC7" w:rsidRPr="009C5807" w14:paraId="2CE20986"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6E7BBFD2" w14:textId="77777777" w:rsidR="00FB6BC7" w:rsidRPr="009C5807" w:rsidRDefault="00FB6BC7" w:rsidP="003E4EC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C7AC4F1" w14:textId="77777777" w:rsidR="00FB6BC7" w:rsidRPr="009C5807" w:rsidRDefault="00FB6BC7" w:rsidP="003E4EC7">
            <w:pPr>
              <w:pStyle w:val="TAC"/>
              <w:rPr>
                <w:lang w:eastAsia="zh-CN"/>
              </w:rPr>
            </w:pPr>
            <w:r w:rsidRPr="009C5807">
              <w:t>max(400ms, ceil(M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FB6BC7" w:rsidRPr="009C5807" w14:paraId="092C98FB"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76942774" w14:textId="77777777" w:rsidR="00FB6BC7" w:rsidRPr="009C5807" w:rsidRDefault="00FB6BC7" w:rsidP="003E4EC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BA7BD0" w14:textId="77777777" w:rsidR="00FB6BC7" w:rsidRPr="009C5807" w:rsidRDefault="00FB6BC7" w:rsidP="003E4EC7">
            <w:pPr>
              <w:pStyle w:val="TAC"/>
              <w:rPr>
                <w:b/>
              </w:rPr>
            </w:pPr>
            <w:r w:rsidRPr="009C5807">
              <w:t>max(400ms, ceil(1.5x M</w:t>
            </w:r>
            <w:r w:rsidRPr="009C5807">
              <w:rPr>
                <w:vertAlign w:val="subscript"/>
              </w:rPr>
              <w:t>meas_period_</w:t>
            </w:r>
            <w:r w:rsidRPr="009C5807">
              <w:rPr>
                <w:rFonts w:hint="eastAsia"/>
                <w:vertAlign w:val="subscript"/>
                <w:lang w:eastAsia="zh-CN"/>
              </w:rPr>
              <w:t>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 max(SMTC period,DRX cycle)) x CSSF</w:t>
            </w:r>
            <w:r w:rsidRPr="009C5807">
              <w:rPr>
                <w:vertAlign w:val="subscript"/>
              </w:rPr>
              <w:t>int</w:t>
            </w:r>
            <w:r w:rsidRPr="009C5807">
              <w:rPr>
                <w:rFonts w:hint="eastAsia"/>
                <w:vertAlign w:val="subscript"/>
                <w:lang w:eastAsia="zh-CN"/>
              </w:rPr>
              <w:t>er</w:t>
            </w:r>
            <w:r w:rsidRPr="009C5807">
              <w:t xml:space="preserve"> </w:t>
            </w:r>
          </w:p>
        </w:tc>
      </w:tr>
      <w:tr w:rsidR="00FB6BC7" w:rsidRPr="009C5807" w14:paraId="3EC78F66" w14:textId="77777777" w:rsidTr="003E4EC7">
        <w:trPr>
          <w:jc w:val="center"/>
        </w:trPr>
        <w:tc>
          <w:tcPr>
            <w:tcW w:w="4620" w:type="dxa"/>
            <w:tcBorders>
              <w:top w:val="single" w:sz="4" w:space="0" w:color="auto"/>
              <w:left w:val="single" w:sz="4" w:space="0" w:color="auto"/>
              <w:bottom w:val="single" w:sz="4" w:space="0" w:color="auto"/>
              <w:right w:val="single" w:sz="4" w:space="0" w:color="auto"/>
            </w:tcBorders>
            <w:hideMark/>
          </w:tcPr>
          <w:p w14:paraId="0EF5946D" w14:textId="77777777" w:rsidR="00FB6BC7" w:rsidRPr="009C5807" w:rsidRDefault="00FB6BC7" w:rsidP="003E4EC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E4BD8C2" w14:textId="77777777" w:rsidR="00FB6BC7" w:rsidRPr="009C5807" w:rsidRDefault="00FB6BC7" w:rsidP="003E4EC7">
            <w:pPr>
              <w:pStyle w:val="TAC"/>
              <w:rPr>
                <w:b/>
                <w:lang w:eastAsia="zh-CN"/>
              </w:rPr>
            </w:pPr>
            <w:r w:rsidRPr="009C5807">
              <w:t>ceil(M</w:t>
            </w:r>
            <w:r w:rsidRPr="009C5807">
              <w:rPr>
                <w:vertAlign w:val="subscript"/>
              </w:rPr>
              <w:t>meas_period_</w:t>
            </w:r>
            <w:r w:rsidRPr="009C5807">
              <w:rPr>
                <w:rFonts w:hint="eastAsia"/>
                <w:vertAlign w:val="subscript"/>
                <w:lang w:eastAsia="zh-CN"/>
              </w:rPr>
              <w:t>inter</w:t>
            </w:r>
            <w:r w:rsidRPr="009C5807">
              <w:t xml:space="preserve"> xK</w:t>
            </w:r>
            <w:r w:rsidRPr="009C5807">
              <w:rPr>
                <w:vertAlign w:val="subscript"/>
              </w:rPr>
              <w:t>p</w:t>
            </w:r>
            <w:r w:rsidRPr="009C5807">
              <w:t xml:space="preserve"> x K</w:t>
            </w:r>
            <w:r w:rsidRPr="009C5807">
              <w:rPr>
                <w:vertAlign w:val="subscript"/>
                <w:lang w:val="en-US"/>
              </w:rPr>
              <w:t>layer1_measurement</w:t>
            </w:r>
            <w:r w:rsidRPr="009C5807">
              <w:t>) x DRX cycle x CSSF</w:t>
            </w:r>
            <w:r w:rsidRPr="009C5807">
              <w:rPr>
                <w:vertAlign w:val="subscript"/>
              </w:rPr>
              <w:t>int</w:t>
            </w:r>
            <w:r w:rsidRPr="009C5807">
              <w:rPr>
                <w:rFonts w:hint="eastAsia"/>
                <w:vertAlign w:val="subscript"/>
                <w:lang w:eastAsia="zh-CN"/>
              </w:rPr>
              <w:t>er</w:t>
            </w:r>
          </w:p>
        </w:tc>
      </w:tr>
      <w:tr w:rsidR="00FB6BC7" w:rsidRPr="009C5807" w14:paraId="730EB457" w14:textId="77777777" w:rsidTr="003E4EC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0B6748" w14:textId="77777777" w:rsidR="00FB6BC7" w:rsidRDefault="00FB6BC7" w:rsidP="003E4EC7">
            <w:pPr>
              <w:pStyle w:val="TAN"/>
              <w:rPr>
                <w:ins w:id="207" w:author="Nokia Networks" w:date="2022-03-01T17:50:00Z"/>
              </w:rPr>
            </w:pPr>
            <w:r w:rsidRPr="009C5807">
              <w:t>NOTE 1:</w:t>
            </w:r>
            <w:r w:rsidRPr="009C5807">
              <w:tab/>
              <w:t>If different SMTC periodicities are configured for different cells, the SMTC period in the requirement is the one used by the cell being identified</w:t>
            </w:r>
          </w:p>
          <w:p w14:paraId="08D51EE4" w14:textId="6585E6D5" w:rsidR="009D62DE" w:rsidRPr="009C5807" w:rsidRDefault="009D62DE" w:rsidP="003E4EC7">
            <w:pPr>
              <w:pStyle w:val="TAN"/>
            </w:pPr>
            <w:ins w:id="208" w:author="Nokia Networks" w:date="2022-03-01T17:50:00Z">
              <w:r w:rsidRPr="009C5807">
                <w:t xml:space="preserve">NOTE </w:t>
              </w:r>
              <w:r>
                <w:t>2</w:t>
              </w:r>
              <w:r w:rsidRPr="009C5807">
                <w:t>:</w:t>
              </w:r>
              <w:r w:rsidRPr="009C5807">
                <w:tab/>
              </w:r>
              <w:r w:rsidRPr="007518D4">
                <w:t>K</w:t>
              </w:r>
              <w:r>
                <w:t>p</w:t>
              </w:r>
              <w:r>
                <w:rPr>
                  <w:bCs/>
                  <w:lang w:eastAsia="zh-CN"/>
                </w:rPr>
                <w:t xml:space="preserve"> is applicable for UE supporting [concurrent gaps]</w:t>
              </w:r>
            </w:ins>
          </w:p>
        </w:tc>
      </w:tr>
    </w:tbl>
    <w:p w14:paraId="6BBDB34B" w14:textId="28856DA0" w:rsidR="00185678" w:rsidRPr="00FB6BC7" w:rsidRDefault="00185678" w:rsidP="0051239D">
      <w:pPr>
        <w:rPr>
          <w:rFonts w:eastAsia="宋体"/>
          <w:lang w:eastAsia="zh-CN"/>
        </w:rPr>
      </w:pPr>
    </w:p>
    <w:p w14:paraId="35BA2FCF" w14:textId="571062E2" w:rsidR="00DA1F44" w:rsidRPr="002249A7" w:rsidRDefault="00DA1F44" w:rsidP="00DA1F44">
      <w:r w:rsidRPr="002249A7">
        <w:rPr>
          <w:rFonts w:ascii="Arial" w:hAnsi="Arial"/>
          <w:color w:val="FF0000"/>
          <w:sz w:val="32"/>
          <w:lang w:eastAsia="zh-CN"/>
        </w:rPr>
        <w:t xml:space="preserve">&lt;&lt; </w:t>
      </w:r>
      <w:r>
        <w:rPr>
          <w:rFonts w:ascii="Arial" w:hAnsi="Arial"/>
          <w:color w:val="FF0000"/>
          <w:sz w:val="32"/>
          <w:lang w:eastAsia="zh-CN"/>
        </w:rPr>
        <w:t>End</w:t>
      </w:r>
      <w:r w:rsidRPr="002249A7">
        <w:rPr>
          <w:rFonts w:ascii="Arial" w:hAnsi="Arial" w:hint="eastAsia"/>
          <w:color w:val="FF0000"/>
          <w:sz w:val="32"/>
          <w:lang w:eastAsia="zh-CN"/>
        </w:rPr>
        <w:t xml:space="preserve"> of Change</w:t>
      </w:r>
      <w:r w:rsidRPr="002249A7">
        <w:rPr>
          <w:rFonts w:ascii="Arial" w:eastAsiaTheme="minorEastAsia" w:hAnsi="Arial" w:hint="eastAsia"/>
          <w:color w:val="FF0000"/>
          <w:sz w:val="32"/>
          <w:lang w:eastAsia="zh-CN"/>
        </w:rPr>
        <w:t xml:space="preserve"> #1</w:t>
      </w:r>
      <w:r w:rsidRPr="002249A7">
        <w:rPr>
          <w:rFonts w:ascii="Arial" w:hAnsi="Arial"/>
          <w:color w:val="FF0000"/>
          <w:sz w:val="32"/>
          <w:lang w:eastAsia="zh-CN"/>
        </w:rPr>
        <w:t>&gt;&gt;</w:t>
      </w:r>
    </w:p>
    <w:p w14:paraId="113DB324" w14:textId="77777777" w:rsidR="00330AE2" w:rsidRPr="00330AE2" w:rsidRDefault="00330AE2" w:rsidP="00330AE2"/>
    <w:sectPr w:rsidR="00330AE2" w:rsidRPr="0033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91FEC" w16cex:dateUtc="2022-03-01T14:42:00Z"/>
  <w16cex:commentExtensible w16cex:durableId="25C92561" w16cex:dateUtc="2022-03-01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5C98D93" w16cid:durableId="25C91FEC"/>
  <w16cid:commentId w16cid:paraId="47B8AB17" w16cid:durableId="25C925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5837D" w14:textId="77777777" w:rsidR="007F2673" w:rsidRDefault="007F2673">
      <w:r>
        <w:separator/>
      </w:r>
    </w:p>
  </w:endnote>
  <w:endnote w:type="continuationSeparator" w:id="0">
    <w:p w14:paraId="75B04616" w14:textId="77777777" w:rsidR="007F2673" w:rsidRDefault="007F2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20000287"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15F3A" w14:textId="77777777" w:rsidR="007F2673" w:rsidRDefault="007F2673">
      <w:r>
        <w:separator/>
      </w:r>
    </w:p>
  </w:footnote>
  <w:footnote w:type="continuationSeparator" w:id="0">
    <w:p w14:paraId="34980EB9" w14:textId="77777777" w:rsidR="007F2673" w:rsidRDefault="007F2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B3B" w:rsidRDefault="00456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B3B" w:rsidRDefault="00456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B3B" w:rsidRDefault="00456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B3B" w:rsidRDefault="00456B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AF61B63"/>
    <w:multiLevelType w:val="hybridMultilevel"/>
    <w:tmpl w:val="1B7EEFB6"/>
    <w:lvl w:ilvl="0" w:tplc="9AE82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7"/>
  </w:num>
  <w:num w:numId="7">
    <w:abstractNumId w:val="3"/>
  </w:num>
  <w:num w:numId="8">
    <w:abstractNumId w:val="6"/>
  </w:num>
  <w:num w:numId="9">
    <w:abstractNumId w:val="1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6"/>
  </w:num>
  <w:num w:numId="16">
    <w:abstractNumId w:val="8"/>
  </w:num>
  <w:num w:numId="17">
    <w:abstractNumId w:val="1"/>
  </w:num>
  <w:num w:numId="18">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Carlos Cabrera-Mercader">
    <w15:presenceInfo w15:providerId="AD" w15:userId="S::ccmercad@qti.qualcomm.com::90163351-bdd1-479b-8665-043e9d52e1be"/>
  </w15:person>
  <w15:person w15:author="Zhixun Tang">
    <w15:presenceInfo w15:providerId="AD" w15:userId="S::zhixun.tang@ericsson.com::cfc0b3ae-8261-4113-b47b-bd714b0bc8ee"/>
  </w15:person>
  <w15:person w15:author="Ato-MediaTek">
    <w15:presenceInfo w15:providerId="None" w15:userId="Ato-MediaTek"/>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8EA"/>
    <w:rsid w:val="00047848"/>
    <w:rsid w:val="00051462"/>
    <w:rsid w:val="00054EA4"/>
    <w:rsid w:val="000560C9"/>
    <w:rsid w:val="00094DCB"/>
    <w:rsid w:val="00096A23"/>
    <w:rsid w:val="000A48A4"/>
    <w:rsid w:val="000A6394"/>
    <w:rsid w:val="000B7FED"/>
    <w:rsid w:val="000C038A"/>
    <w:rsid w:val="000C6598"/>
    <w:rsid w:val="000D07F6"/>
    <w:rsid w:val="000D3FA1"/>
    <w:rsid w:val="000D44B3"/>
    <w:rsid w:val="000D46AF"/>
    <w:rsid w:val="00113F44"/>
    <w:rsid w:val="0012351B"/>
    <w:rsid w:val="00134615"/>
    <w:rsid w:val="00144A4E"/>
    <w:rsid w:val="00145D43"/>
    <w:rsid w:val="00145F36"/>
    <w:rsid w:val="00150F4E"/>
    <w:rsid w:val="00167823"/>
    <w:rsid w:val="00172561"/>
    <w:rsid w:val="001776D3"/>
    <w:rsid w:val="001820E7"/>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4DCC"/>
    <w:rsid w:val="001E54E9"/>
    <w:rsid w:val="001F0A1C"/>
    <w:rsid w:val="001F2637"/>
    <w:rsid w:val="0020391E"/>
    <w:rsid w:val="002055F4"/>
    <w:rsid w:val="00217AD2"/>
    <w:rsid w:val="002249A7"/>
    <w:rsid w:val="002568C3"/>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E2AB6"/>
    <w:rsid w:val="002E2E41"/>
    <w:rsid w:val="002E472E"/>
    <w:rsid w:val="002E4906"/>
    <w:rsid w:val="00300599"/>
    <w:rsid w:val="00305409"/>
    <w:rsid w:val="00311C86"/>
    <w:rsid w:val="003200D7"/>
    <w:rsid w:val="00323420"/>
    <w:rsid w:val="00330AE2"/>
    <w:rsid w:val="00332041"/>
    <w:rsid w:val="003326D1"/>
    <w:rsid w:val="0034571A"/>
    <w:rsid w:val="003609EF"/>
    <w:rsid w:val="0036231A"/>
    <w:rsid w:val="003633A2"/>
    <w:rsid w:val="00367A16"/>
    <w:rsid w:val="00374DD4"/>
    <w:rsid w:val="003824DB"/>
    <w:rsid w:val="00387645"/>
    <w:rsid w:val="0039688B"/>
    <w:rsid w:val="00397184"/>
    <w:rsid w:val="003A774B"/>
    <w:rsid w:val="003C1786"/>
    <w:rsid w:val="003C6755"/>
    <w:rsid w:val="003D2FA7"/>
    <w:rsid w:val="003D38EC"/>
    <w:rsid w:val="003E1A36"/>
    <w:rsid w:val="003F44C4"/>
    <w:rsid w:val="00410371"/>
    <w:rsid w:val="00420615"/>
    <w:rsid w:val="004242F1"/>
    <w:rsid w:val="00433653"/>
    <w:rsid w:val="00434A98"/>
    <w:rsid w:val="00440848"/>
    <w:rsid w:val="00447CF7"/>
    <w:rsid w:val="00456B3B"/>
    <w:rsid w:val="004615D6"/>
    <w:rsid w:val="00466EE2"/>
    <w:rsid w:val="0047538B"/>
    <w:rsid w:val="0048511C"/>
    <w:rsid w:val="004A6EF0"/>
    <w:rsid w:val="004B2D4A"/>
    <w:rsid w:val="004B3D64"/>
    <w:rsid w:val="004B75B7"/>
    <w:rsid w:val="004F3E4A"/>
    <w:rsid w:val="0051239D"/>
    <w:rsid w:val="00512725"/>
    <w:rsid w:val="00513B39"/>
    <w:rsid w:val="0051580D"/>
    <w:rsid w:val="00516E06"/>
    <w:rsid w:val="005176A7"/>
    <w:rsid w:val="0053107C"/>
    <w:rsid w:val="00534137"/>
    <w:rsid w:val="00537828"/>
    <w:rsid w:val="0054428E"/>
    <w:rsid w:val="0054621D"/>
    <w:rsid w:val="00547111"/>
    <w:rsid w:val="0055576F"/>
    <w:rsid w:val="00556AB0"/>
    <w:rsid w:val="00574435"/>
    <w:rsid w:val="005755F3"/>
    <w:rsid w:val="00592D74"/>
    <w:rsid w:val="00592E7F"/>
    <w:rsid w:val="0059627C"/>
    <w:rsid w:val="005C0B23"/>
    <w:rsid w:val="005C37D9"/>
    <w:rsid w:val="005C4DF7"/>
    <w:rsid w:val="005C63A7"/>
    <w:rsid w:val="005C6937"/>
    <w:rsid w:val="005E2C44"/>
    <w:rsid w:val="005E5270"/>
    <w:rsid w:val="00601B75"/>
    <w:rsid w:val="00601E2D"/>
    <w:rsid w:val="00602A00"/>
    <w:rsid w:val="00610C67"/>
    <w:rsid w:val="0061169B"/>
    <w:rsid w:val="00617366"/>
    <w:rsid w:val="00620240"/>
    <w:rsid w:val="00621188"/>
    <w:rsid w:val="00621DB4"/>
    <w:rsid w:val="006257ED"/>
    <w:rsid w:val="00627412"/>
    <w:rsid w:val="00645191"/>
    <w:rsid w:val="00652D6B"/>
    <w:rsid w:val="00654830"/>
    <w:rsid w:val="00660638"/>
    <w:rsid w:val="00665C47"/>
    <w:rsid w:val="006716D9"/>
    <w:rsid w:val="00673E9A"/>
    <w:rsid w:val="00682362"/>
    <w:rsid w:val="00695808"/>
    <w:rsid w:val="006B468B"/>
    <w:rsid w:val="006B46FB"/>
    <w:rsid w:val="006B59C9"/>
    <w:rsid w:val="006C5821"/>
    <w:rsid w:val="006D4E2D"/>
    <w:rsid w:val="006E21FB"/>
    <w:rsid w:val="006E5FAB"/>
    <w:rsid w:val="006F6608"/>
    <w:rsid w:val="0070673F"/>
    <w:rsid w:val="007161A8"/>
    <w:rsid w:val="007176FF"/>
    <w:rsid w:val="0072160F"/>
    <w:rsid w:val="00730476"/>
    <w:rsid w:val="00743995"/>
    <w:rsid w:val="00745520"/>
    <w:rsid w:val="00753342"/>
    <w:rsid w:val="007668B2"/>
    <w:rsid w:val="00767B35"/>
    <w:rsid w:val="0077534E"/>
    <w:rsid w:val="00785CED"/>
    <w:rsid w:val="00792342"/>
    <w:rsid w:val="0079456A"/>
    <w:rsid w:val="00796D90"/>
    <w:rsid w:val="007977A8"/>
    <w:rsid w:val="007A3BC2"/>
    <w:rsid w:val="007A59D5"/>
    <w:rsid w:val="007A5D6B"/>
    <w:rsid w:val="007B1B7E"/>
    <w:rsid w:val="007B2826"/>
    <w:rsid w:val="007B49C3"/>
    <w:rsid w:val="007B512A"/>
    <w:rsid w:val="007C2097"/>
    <w:rsid w:val="007D6A07"/>
    <w:rsid w:val="007F2673"/>
    <w:rsid w:val="007F7259"/>
    <w:rsid w:val="008040A8"/>
    <w:rsid w:val="00817357"/>
    <w:rsid w:val="008279FA"/>
    <w:rsid w:val="00851154"/>
    <w:rsid w:val="008534DE"/>
    <w:rsid w:val="008626E7"/>
    <w:rsid w:val="00863933"/>
    <w:rsid w:val="008708B7"/>
    <w:rsid w:val="00870EE7"/>
    <w:rsid w:val="00882299"/>
    <w:rsid w:val="008863B9"/>
    <w:rsid w:val="008928EC"/>
    <w:rsid w:val="00895C14"/>
    <w:rsid w:val="008A45A6"/>
    <w:rsid w:val="008A7A82"/>
    <w:rsid w:val="008B1AF2"/>
    <w:rsid w:val="008B55C5"/>
    <w:rsid w:val="008B686C"/>
    <w:rsid w:val="008C0336"/>
    <w:rsid w:val="008C4803"/>
    <w:rsid w:val="008C62BE"/>
    <w:rsid w:val="008D2CC8"/>
    <w:rsid w:val="008F1C92"/>
    <w:rsid w:val="008F3789"/>
    <w:rsid w:val="008F686C"/>
    <w:rsid w:val="009125E7"/>
    <w:rsid w:val="009148DE"/>
    <w:rsid w:val="00925116"/>
    <w:rsid w:val="00932522"/>
    <w:rsid w:val="009352B2"/>
    <w:rsid w:val="009353B7"/>
    <w:rsid w:val="00941E30"/>
    <w:rsid w:val="00945682"/>
    <w:rsid w:val="00956171"/>
    <w:rsid w:val="00966386"/>
    <w:rsid w:val="00973819"/>
    <w:rsid w:val="009741E0"/>
    <w:rsid w:val="009777D9"/>
    <w:rsid w:val="00985912"/>
    <w:rsid w:val="009862C0"/>
    <w:rsid w:val="00991B88"/>
    <w:rsid w:val="009A5753"/>
    <w:rsid w:val="009A579D"/>
    <w:rsid w:val="009D62DE"/>
    <w:rsid w:val="009D736C"/>
    <w:rsid w:val="009E3297"/>
    <w:rsid w:val="009F0FD3"/>
    <w:rsid w:val="009F4C4C"/>
    <w:rsid w:val="009F5BE6"/>
    <w:rsid w:val="009F734F"/>
    <w:rsid w:val="00A0064E"/>
    <w:rsid w:val="00A246B6"/>
    <w:rsid w:val="00A30E7E"/>
    <w:rsid w:val="00A440A4"/>
    <w:rsid w:val="00A47E70"/>
    <w:rsid w:val="00A50CF0"/>
    <w:rsid w:val="00A533F2"/>
    <w:rsid w:val="00A7671C"/>
    <w:rsid w:val="00A77D94"/>
    <w:rsid w:val="00AA2CBC"/>
    <w:rsid w:val="00AA6258"/>
    <w:rsid w:val="00AB4ACC"/>
    <w:rsid w:val="00AC12D1"/>
    <w:rsid w:val="00AC3AD6"/>
    <w:rsid w:val="00AC5820"/>
    <w:rsid w:val="00AD1CD8"/>
    <w:rsid w:val="00AE0B47"/>
    <w:rsid w:val="00AE7F00"/>
    <w:rsid w:val="00B04D24"/>
    <w:rsid w:val="00B10B90"/>
    <w:rsid w:val="00B12673"/>
    <w:rsid w:val="00B139F9"/>
    <w:rsid w:val="00B15FC8"/>
    <w:rsid w:val="00B215EE"/>
    <w:rsid w:val="00B21787"/>
    <w:rsid w:val="00B23835"/>
    <w:rsid w:val="00B258BB"/>
    <w:rsid w:val="00B27696"/>
    <w:rsid w:val="00B31B58"/>
    <w:rsid w:val="00B41000"/>
    <w:rsid w:val="00B419F9"/>
    <w:rsid w:val="00B43820"/>
    <w:rsid w:val="00B61024"/>
    <w:rsid w:val="00B65975"/>
    <w:rsid w:val="00B67B97"/>
    <w:rsid w:val="00B83492"/>
    <w:rsid w:val="00B90848"/>
    <w:rsid w:val="00B9208E"/>
    <w:rsid w:val="00B95FC3"/>
    <w:rsid w:val="00B968C8"/>
    <w:rsid w:val="00BA3EC5"/>
    <w:rsid w:val="00BA51D9"/>
    <w:rsid w:val="00BB4EE6"/>
    <w:rsid w:val="00BB5DFC"/>
    <w:rsid w:val="00BC0D8A"/>
    <w:rsid w:val="00BD279D"/>
    <w:rsid w:val="00BD6BB8"/>
    <w:rsid w:val="00BE2A2D"/>
    <w:rsid w:val="00BF1326"/>
    <w:rsid w:val="00C01CC8"/>
    <w:rsid w:val="00C3732F"/>
    <w:rsid w:val="00C564FF"/>
    <w:rsid w:val="00C622B6"/>
    <w:rsid w:val="00C66BA2"/>
    <w:rsid w:val="00C71D77"/>
    <w:rsid w:val="00C86509"/>
    <w:rsid w:val="00C95985"/>
    <w:rsid w:val="00C96DCC"/>
    <w:rsid w:val="00CA405A"/>
    <w:rsid w:val="00CB0B6F"/>
    <w:rsid w:val="00CB2B5C"/>
    <w:rsid w:val="00CB4C30"/>
    <w:rsid w:val="00CC0771"/>
    <w:rsid w:val="00CC5026"/>
    <w:rsid w:val="00CC68D0"/>
    <w:rsid w:val="00CC77CD"/>
    <w:rsid w:val="00CF645E"/>
    <w:rsid w:val="00D03F9A"/>
    <w:rsid w:val="00D0408F"/>
    <w:rsid w:val="00D06D51"/>
    <w:rsid w:val="00D156F7"/>
    <w:rsid w:val="00D161D5"/>
    <w:rsid w:val="00D24991"/>
    <w:rsid w:val="00D24CFD"/>
    <w:rsid w:val="00D261B4"/>
    <w:rsid w:val="00D30187"/>
    <w:rsid w:val="00D3116B"/>
    <w:rsid w:val="00D340CC"/>
    <w:rsid w:val="00D35AE9"/>
    <w:rsid w:val="00D42BA9"/>
    <w:rsid w:val="00D45D30"/>
    <w:rsid w:val="00D46D1F"/>
    <w:rsid w:val="00D50255"/>
    <w:rsid w:val="00D5255D"/>
    <w:rsid w:val="00D553AC"/>
    <w:rsid w:val="00D555C4"/>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43CB"/>
    <w:rsid w:val="00E05198"/>
    <w:rsid w:val="00E069AE"/>
    <w:rsid w:val="00E138C5"/>
    <w:rsid w:val="00E13F3D"/>
    <w:rsid w:val="00E24D11"/>
    <w:rsid w:val="00E34898"/>
    <w:rsid w:val="00E36AD2"/>
    <w:rsid w:val="00E428EE"/>
    <w:rsid w:val="00E54EF7"/>
    <w:rsid w:val="00E565C1"/>
    <w:rsid w:val="00E61946"/>
    <w:rsid w:val="00E63FF5"/>
    <w:rsid w:val="00E66BDE"/>
    <w:rsid w:val="00E71B54"/>
    <w:rsid w:val="00E74555"/>
    <w:rsid w:val="00EA6F63"/>
    <w:rsid w:val="00EA7848"/>
    <w:rsid w:val="00EB09B7"/>
    <w:rsid w:val="00EB623B"/>
    <w:rsid w:val="00ED0575"/>
    <w:rsid w:val="00ED59B2"/>
    <w:rsid w:val="00ED6350"/>
    <w:rsid w:val="00EE1224"/>
    <w:rsid w:val="00EE3E0E"/>
    <w:rsid w:val="00EE7D7C"/>
    <w:rsid w:val="00EF0125"/>
    <w:rsid w:val="00EF1BB1"/>
    <w:rsid w:val="00F00114"/>
    <w:rsid w:val="00F0610B"/>
    <w:rsid w:val="00F2261B"/>
    <w:rsid w:val="00F25D98"/>
    <w:rsid w:val="00F300FB"/>
    <w:rsid w:val="00F33189"/>
    <w:rsid w:val="00F553FF"/>
    <w:rsid w:val="00F6180B"/>
    <w:rsid w:val="00F767E5"/>
    <w:rsid w:val="00F83B06"/>
    <w:rsid w:val="00FA0C2C"/>
    <w:rsid w:val="00FA1A30"/>
    <w:rsid w:val="00FB2651"/>
    <w:rsid w:val="00FB6386"/>
    <w:rsid w:val="00FB6BC7"/>
    <w:rsid w:val="00FC0F42"/>
    <w:rsid w:val="00FC3D9C"/>
    <w:rsid w:val="00FD004D"/>
    <w:rsid w:val="00FE3AFE"/>
    <w:rsid w:val="00FE58B2"/>
    <w:rsid w:val="00FF4B2B"/>
    <w:rsid w:val="00FF53BF"/>
    <w:rsid w:val="00FF5DC0"/>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04D65B-2464-4A02-BE12-FD0DA2E57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3150</Words>
  <Characters>17959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5</cp:revision>
  <cp:lastPrinted>1900-01-01T08:00:00Z</cp:lastPrinted>
  <dcterms:created xsi:type="dcterms:W3CDTF">2022-03-01T15:07:00Z</dcterms:created>
  <dcterms:modified xsi:type="dcterms:W3CDTF">2022-03-02T13:08:00Z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y fmtid="{D5CDD505-2E9C-101B-9397-08002B2CF9AE}" pid="22" name="MSIP_Label_bde1fc74-e2fc-4887-9114-9abaefb23b5b_Enabled">
    <vt:lpwstr>true</vt:lpwstr>
  </property>
  <property fmtid="{D5CDD505-2E9C-101B-9397-08002B2CF9AE}" pid="23" name="MSIP_Label_bde1fc74-e2fc-4887-9114-9abaefb23b5b_SetDate">
    <vt:lpwstr>2022-02-20T01:17:41Z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8842dc2a-17d3-4154-94fc-f403e7396010</vt:lpwstr>
  </property>
  <property fmtid="{D5CDD505-2E9C-101B-9397-08002B2CF9AE}" pid="28" name="MSIP_Label_bde1fc74-e2fc-4887-9114-9abaefb23b5b_ContentBits">
    <vt:lpwstr>0</vt:lpwstr>
  </property>
</Properties>
</file>